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C7464" w14:textId="7A18D3EA" w:rsidR="00926284" w:rsidRPr="00927C1B" w:rsidRDefault="00926284" w:rsidP="00926284">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00C25B27">
        <w:rPr>
          <w:rFonts w:ascii="Arial" w:eastAsia="宋体" w:hAnsi="Arial"/>
          <w:b/>
          <w:i/>
          <w:noProof/>
          <w:color w:val="auto"/>
          <w:sz w:val="28"/>
          <w:lang w:eastAsia="en-US"/>
        </w:rPr>
        <w:t>4367</w:t>
      </w:r>
      <w:ins w:id="0" w:author="Huawei" w:date="2022-05-17T10:34:00Z">
        <w:r w:rsidR="00B84277">
          <w:rPr>
            <w:rFonts w:ascii="Arial" w:eastAsia="宋体" w:hAnsi="Arial"/>
            <w:b/>
            <w:i/>
            <w:noProof/>
            <w:color w:val="auto"/>
            <w:sz w:val="28"/>
            <w:lang w:eastAsia="en-US"/>
          </w:rPr>
          <w:t>r</w:t>
        </w:r>
      </w:ins>
      <w:ins w:id="1" w:author="huawei" w:date="2022-05-17T10:46:00Z">
        <w:r w:rsidR="004A668D">
          <w:rPr>
            <w:rFonts w:ascii="Arial" w:eastAsia="宋体" w:hAnsi="Arial"/>
            <w:b/>
            <w:i/>
            <w:noProof/>
            <w:color w:val="auto"/>
            <w:sz w:val="28"/>
            <w:lang w:eastAsia="en-US"/>
          </w:rPr>
          <w:t>0</w:t>
        </w:r>
      </w:ins>
      <w:ins w:id="2" w:author="Huawei" w:date="2022-05-17T10:34:00Z">
        <w:r w:rsidR="00B84277">
          <w:rPr>
            <w:rFonts w:ascii="Arial" w:eastAsia="宋体" w:hAnsi="Arial"/>
            <w:b/>
            <w:i/>
            <w:noProof/>
            <w:color w:val="auto"/>
            <w:sz w:val="28"/>
            <w:lang w:eastAsia="en-US"/>
          </w:rPr>
          <w:t>1</w:t>
        </w:r>
      </w:ins>
    </w:p>
    <w:p w14:paraId="5B453D63" w14:textId="708A27B9" w:rsidR="00A24F28" w:rsidRPr="003244C5" w:rsidRDefault="00926284" w:rsidP="0092628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Pr="00C22430">
        <w:rPr>
          <w:rFonts w:ascii="Arial" w:eastAsia="Arial Unicode MS" w:hAnsi="Arial" w:cs="Arial"/>
          <w:b/>
          <w:bCs/>
          <w:sz w:val="24"/>
        </w:rPr>
        <w:t>May 16 – 20</w:t>
      </w:r>
      <w:r w:rsidRPr="00CB4CAC">
        <w:rPr>
          <w:rFonts w:ascii="Arial" w:eastAsia="Arial Unicode MS" w:hAnsi="Arial" w:cs="Arial"/>
          <w:b/>
          <w:bCs/>
          <w:sz w:val="24"/>
        </w:rPr>
        <w:t>, 2022</w:t>
      </w:r>
      <w:r w:rsidR="003244C5"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0A50E997" w14:textId="77777777" w:rsidR="00A24F28" w:rsidRPr="00927C1B" w:rsidRDefault="00A24F28" w:rsidP="00A24F28">
      <w:pPr>
        <w:rPr>
          <w:rFonts w:ascii="Arial" w:hAnsi="Arial" w:cs="Arial"/>
        </w:rPr>
      </w:pPr>
    </w:p>
    <w:p w14:paraId="5D1E0B8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4AD841F" w14:textId="1FE783F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55FFB">
        <w:rPr>
          <w:rFonts w:ascii="Arial" w:hAnsi="Arial" w:cs="Arial"/>
          <w:b/>
        </w:rPr>
        <w:t xml:space="preserve">KI#2 and KI#3, Sol#6: </w:t>
      </w:r>
      <w:r w:rsidR="00F71934">
        <w:rPr>
          <w:rFonts w:ascii="Arial" w:hAnsi="Arial" w:cs="Arial"/>
          <w:b/>
        </w:rPr>
        <w:t xml:space="preserve">Update </w:t>
      </w:r>
      <w:r w:rsidR="008611DC">
        <w:rPr>
          <w:rFonts w:ascii="Arial" w:hAnsi="Arial" w:cs="Arial"/>
          <w:b/>
        </w:rPr>
        <w:t xml:space="preserve">to </w:t>
      </w:r>
      <w:r w:rsidR="001C1371">
        <w:rPr>
          <w:rFonts w:ascii="Arial" w:hAnsi="Arial" w:cs="Arial"/>
          <w:b/>
        </w:rPr>
        <w:t>Solution 6</w:t>
      </w:r>
    </w:p>
    <w:p w14:paraId="6FB295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0CA389" w14:textId="356324A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71934">
        <w:rPr>
          <w:rFonts w:ascii="Arial" w:hAnsi="Arial" w:cs="Arial"/>
          <w:b/>
        </w:rPr>
        <w:t>9.12</w:t>
      </w:r>
    </w:p>
    <w:p w14:paraId="4CEA7ED5" w14:textId="76A55C3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71934" w:rsidRPr="00F71934">
        <w:rPr>
          <w:rFonts w:ascii="Arial" w:hAnsi="Arial" w:cs="Arial"/>
          <w:b/>
        </w:rPr>
        <w:t>FS_5GSATB</w:t>
      </w:r>
      <w:r w:rsidR="00462B3D" w:rsidRPr="00CA76A1">
        <w:rPr>
          <w:rFonts w:ascii="Arial" w:hAnsi="Arial" w:cs="Arial"/>
          <w:b/>
        </w:rPr>
        <w:t>/ Rel-1</w:t>
      </w:r>
      <w:r w:rsidR="006D7852" w:rsidRPr="00CA76A1">
        <w:rPr>
          <w:rFonts w:ascii="Arial" w:hAnsi="Arial" w:cs="Arial"/>
          <w:b/>
        </w:rPr>
        <w:t>8</w:t>
      </w:r>
    </w:p>
    <w:p w14:paraId="7218EBD5" w14:textId="4CEDDEF0" w:rsidR="00F71934" w:rsidRPr="00F71934"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9C6B6D">
        <w:rPr>
          <w:rFonts w:ascii="Arial" w:hAnsi="Arial" w:cs="Arial"/>
          <w:i/>
        </w:rPr>
        <w:t>A</w:t>
      </w:r>
      <w:r w:rsidR="00F71934">
        <w:rPr>
          <w:rFonts w:ascii="Arial" w:hAnsi="Arial" w:cs="Arial"/>
          <w:i/>
        </w:rPr>
        <w:t xml:space="preserve">n update on </w:t>
      </w:r>
      <w:r w:rsidR="00F71934" w:rsidRPr="00F71934">
        <w:rPr>
          <w:rFonts w:ascii="Arial" w:hAnsi="Arial" w:cs="Arial"/>
          <w:i/>
        </w:rPr>
        <w:t xml:space="preserve">Solution </w:t>
      </w:r>
      <w:r w:rsidR="001C1371">
        <w:rPr>
          <w:rFonts w:ascii="Arial" w:hAnsi="Arial" w:cs="Arial"/>
          <w:i/>
        </w:rPr>
        <w:t>6 to cover key issue #2 and #3</w:t>
      </w:r>
      <w:r w:rsidR="00F71934">
        <w:rPr>
          <w:rFonts w:ascii="Arial" w:hAnsi="Arial" w:cs="Arial"/>
          <w:i/>
        </w:rPr>
        <w:t>.</w:t>
      </w:r>
    </w:p>
    <w:p w14:paraId="267740F9" w14:textId="3D880045" w:rsidR="00A93620" w:rsidRPr="00927C1B" w:rsidRDefault="00B3593E" w:rsidP="00B3593E">
      <w:pPr>
        <w:pStyle w:val="1"/>
      </w:pPr>
      <w:r w:rsidRPr="00740DDE">
        <w:t xml:space="preserve">1. </w:t>
      </w:r>
      <w:r w:rsidR="00305F20" w:rsidRPr="00740DDE">
        <w:t>Introduction</w:t>
      </w:r>
    </w:p>
    <w:p w14:paraId="4B96821D" w14:textId="51D6B5F8" w:rsidR="006411EF" w:rsidRPr="0070768C" w:rsidRDefault="001C1371"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his contribution proposes update </w:t>
      </w:r>
      <w:r w:rsidR="0070768C">
        <w:rPr>
          <w:rFonts w:eastAsiaTheme="minorEastAsia"/>
          <w:lang w:eastAsia="zh-CN"/>
        </w:rPr>
        <w:t>s</w:t>
      </w:r>
      <w:r w:rsidR="0070768C" w:rsidRPr="0070768C">
        <w:rPr>
          <w:rFonts w:eastAsiaTheme="minorEastAsia"/>
          <w:lang w:eastAsia="zh-CN"/>
        </w:rPr>
        <w:t>olution 6 to cover key issue #2 and #3.</w:t>
      </w:r>
    </w:p>
    <w:p w14:paraId="2BD8C4D6" w14:textId="77777777" w:rsidR="00CA6115" w:rsidRPr="00927C1B" w:rsidRDefault="00CA6115" w:rsidP="00CA6115">
      <w:pPr>
        <w:pStyle w:val="1"/>
      </w:pPr>
      <w:r>
        <w:t>2</w:t>
      </w:r>
      <w:r w:rsidRPr="00927C1B">
        <w:t xml:space="preserve">. </w:t>
      </w:r>
      <w:r>
        <w:t>Text Proposal</w:t>
      </w:r>
    </w:p>
    <w:p w14:paraId="36040103" w14:textId="794E3B54" w:rsidR="00CA6115" w:rsidRDefault="00F40EE5" w:rsidP="008754B1">
      <w:pPr>
        <w:jc w:val="both"/>
        <w:rPr>
          <w:lang w:eastAsia="zh-CN"/>
        </w:rPr>
      </w:pPr>
      <w:r>
        <w:rPr>
          <w:lang w:eastAsia="zh-CN"/>
        </w:rPr>
        <w:t>It is proposed to capture the following changes vs. TR 23.</w:t>
      </w:r>
      <w:r w:rsidR="00D26CED">
        <w:rPr>
          <w:lang w:eastAsia="zh-CN"/>
        </w:rPr>
        <w:t>700-27</w:t>
      </w:r>
      <w:r>
        <w:rPr>
          <w:lang w:eastAsia="zh-CN"/>
        </w:rPr>
        <w:t>.</w:t>
      </w:r>
    </w:p>
    <w:p w14:paraId="796C4E7F" w14:textId="733494D2" w:rsidR="00150F52" w:rsidRPr="0042466D" w:rsidRDefault="00150F52" w:rsidP="00150F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FB42536" w14:textId="77777777" w:rsidR="00B0716E" w:rsidRDefault="00B0716E" w:rsidP="00B0716E">
      <w:pPr>
        <w:pStyle w:val="2"/>
        <w:rPr>
          <w:lang w:eastAsia="zh-CN"/>
        </w:rPr>
      </w:pPr>
      <w:bookmarkStart w:id="3" w:name="_Toc22214907"/>
      <w:bookmarkStart w:id="4" w:name="_Toc22286586"/>
      <w:bookmarkStart w:id="5" w:name="_Toc23317647"/>
      <w:bookmarkStart w:id="6" w:name="_Toc100862594"/>
      <w:bookmarkStart w:id="7" w:name="_Toc100862615"/>
      <w:bookmarkStart w:id="8" w:name="_Toc519004414"/>
      <w:r w:rsidRPr="00BC4377">
        <w:rPr>
          <w:lang w:eastAsia="zh-CN"/>
        </w:rPr>
        <w:t>6.0</w:t>
      </w:r>
      <w:r w:rsidRPr="00BC4377">
        <w:rPr>
          <w:lang w:eastAsia="zh-CN"/>
        </w:rPr>
        <w:tab/>
        <w:t>Mapping of Solutions to Key Issues</w:t>
      </w:r>
      <w:bookmarkEnd w:id="3"/>
      <w:bookmarkEnd w:id="4"/>
      <w:bookmarkEnd w:id="5"/>
      <w:bookmarkEnd w:id="6"/>
    </w:p>
    <w:p w14:paraId="5D045352" w14:textId="77777777" w:rsidR="00B0716E" w:rsidRPr="00BC4377" w:rsidRDefault="00B0716E" w:rsidP="00B0716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0716E" w:rsidRPr="00BC4377" w14:paraId="1C6646EE" w14:textId="77777777" w:rsidTr="00E874BE">
        <w:tc>
          <w:tcPr>
            <w:tcW w:w="1038" w:type="dxa"/>
            <w:shd w:val="clear" w:color="auto" w:fill="auto"/>
          </w:tcPr>
          <w:p w14:paraId="09FD4E4E" w14:textId="77777777" w:rsidR="00B0716E" w:rsidRPr="00BC4377" w:rsidRDefault="00B0716E" w:rsidP="00E874BE">
            <w:pPr>
              <w:pStyle w:val="TAC"/>
            </w:pPr>
          </w:p>
        </w:tc>
        <w:tc>
          <w:tcPr>
            <w:tcW w:w="5555" w:type="dxa"/>
            <w:gridSpan w:val="4"/>
            <w:shd w:val="clear" w:color="auto" w:fill="auto"/>
          </w:tcPr>
          <w:p w14:paraId="55B1ADD2" w14:textId="77777777" w:rsidR="00B0716E" w:rsidRPr="00BC4377" w:rsidRDefault="00B0716E" w:rsidP="00E874BE">
            <w:pPr>
              <w:pStyle w:val="TAH"/>
            </w:pPr>
            <w:r w:rsidRPr="00BC4377">
              <w:t>Key Issues</w:t>
            </w:r>
          </w:p>
        </w:tc>
      </w:tr>
      <w:tr w:rsidR="00B0716E" w:rsidRPr="00BC4377" w14:paraId="080F87C7" w14:textId="77777777" w:rsidTr="00E874BE">
        <w:tc>
          <w:tcPr>
            <w:tcW w:w="1038" w:type="dxa"/>
            <w:shd w:val="clear" w:color="auto" w:fill="auto"/>
          </w:tcPr>
          <w:p w14:paraId="1ABBD2AF" w14:textId="77777777" w:rsidR="00B0716E" w:rsidRPr="00BC4377" w:rsidRDefault="00B0716E" w:rsidP="00E874BE">
            <w:pPr>
              <w:pStyle w:val="TAH"/>
            </w:pPr>
            <w:r w:rsidRPr="00BC4377">
              <w:t>Solutions</w:t>
            </w:r>
          </w:p>
        </w:tc>
        <w:tc>
          <w:tcPr>
            <w:tcW w:w="1388" w:type="dxa"/>
            <w:shd w:val="clear" w:color="auto" w:fill="auto"/>
          </w:tcPr>
          <w:p w14:paraId="328E3C39" w14:textId="77777777" w:rsidR="00B0716E" w:rsidRPr="00BC4377" w:rsidRDefault="00B0716E" w:rsidP="00E874BE">
            <w:pPr>
              <w:pStyle w:val="TAH"/>
              <w:rPr>
                <w:lang w:eastAsia="zh-CN"/>
              </w:rPr>
            </w:pPr>
            <w:r>
              <w:rPr>
                <w:rFonts w:hint="eastAsia"/>
                <w:lang w:eastAsia="zh-CN"/>
              </w:rPr>
              <w:t>1</w:t>
            </w:r>
          </w:p>
        </w:tc>
        <w:tc>
          <w:tcPr>
            <w:tcW w:w="1389" w:type="dxa"/>
            <w:shd w:val="clear" w:color="auto" w:fill="auto"/>
          </w:tcPr>
          <w:p w14:paraId="15A91679" w14:textId="77777777" w:rsidR="00B0716E" w:rsidRPr="00BC4377" w:rsidRDefault="00B0716E" w:rsidP="00E874BE">
            <w:pPr>
              <w:pStyle w:val="TAH"/>
              <w:rPr>
                <w:lang w:eastAsia="zh-CN"/>
              </w:rPr>
            </w:pPr>
            <w:r>
              <w:rPr>
                <w:rFonts w:hint="eastAsia"/>
                <w:lang w:eastAsia="zh-CN"/>
              </w:rPr>
              <w:t>2</w:t>
            </w:r>
          </w:p>
        </w:tc>
        <w:tc>
          <w:tcPr>
            <w:tcW w:w="1389" w:type="dxa"/>
            <w:shd w:val="clear" w:color="auto" w:fill="auto"/>
          </w:tcPr>
          <w:p w14:paraId="12CFE98A" w14:textId="77777777" w:rsidR="00B0716E" w:rsidRPr="00BC4377" w:rsidRDefault="00B0716E" w:rsidP="00E874BE">
            <w:pPr>
              <w:pStyle w:val="TAH"/>
              <w:rPr>
                <w:lang w:eastAsia="zh-CN"/>
              </w:rPr>
            </w:pPr>
            <w:r>
              <w:rPr>
                <w:rFonts w:hint="eastAsia"/>
                <w:lang w:eastAsia="zh-CN"/>
              </w:rPr>
              <w:t>3</w:t>
            </w:r>
          </w:p>
        </w:tc>
        <w:tc>
          <w:tcPr>
            <w:tcW w:w="1389" w:type="dxa"/>
            <w:shd w:val="clear" w:color="auto" w:fill="auto"/>
          </w:tcPr>
          <w:p w14:paraId="4D3F14D8" w14:textId="77777777" w:rsidR="00B0716E" w:rsidRPr="00BC4377" w:rsidRDefault="00B0716E" w:rsidP="00E874BE">
            <w:pPr>
              <w:pStyle w:val="TAH"/>
            </w:pPr>
          </w:p>
        </w:tc>
      </w:tr>
      <w:tr w:rsidR="00B0716E" w:rsidRPr="00BC4377" w14:paraId="22C833AB" w14:textId="77777777" w:rsidTr="00E874BE">
        <w:tc>
          <w:tcPr>
            <w:tcW w:w="1038" w:type="dxa"/>
            <w:shd w:val="clear" w:color="auto" w:fill="auto"/>
          </w:tcPr>
          <w:p w14:paraId="56D88095" w14:textId="77777777" w:rsidR="00B0716E" w:rsidRPr="00BC4377" w:rsidRDefault="00B0716E" w:rsidP="00E874BE">
            <w:pPr>
              <w:pStyle w:val="TAH"/>
              <w:rPr>
                <w:lang w:eastAsia="zh-CN"/>
              </w:rPr>
            </w:pPr>
            <w:r>
              <w:rPr>
                <w:rFonts w:hint="eastAsia"/>
                <w:lang w:eastAsia="zh-CN"/>
              </w:rPr>
              <w:t>1</w:t>
            </w:r>
          </w:p>
        </w:tc>
        <w:tc>
          <w:tcPr>
            <w:tcW w:w="1388" w:type="dxa"/>
            <w:shd w:val="clear" w:color="auto" w:fill="auto"/>
          </w:tcPr>
          <w:p w14:paraId="4AC9C32C" w14:textId="77777777" w:rsidR="00B0716E" w:rsidRPr="00BC4377" w:rsidRDefault="00B0716E" w:rsidP="00E874BE">
            <w:pPr>
              <w:pStyle w:val="TAC"/>
              <w:rPr>
                <w:lang w:eastAsia="zh-CN"/>
              </w:rPr>
            </w:pPr>
            <w:r>
              <w:rPr>
                <w:rFonts w:hint="eastAsia"/>
                <w:lang w:eastAsia="zh-CN"/>
              </w:rPr>
              <w:t>x</w:t>
            </w:r>
          </w:p>
        </w:tc>
        <w:tc>
          <w:tcPr>
            <w:tcW w:w="1389" w:type="dxa"/>
            <w:shd w:val="clear" w:color="auto" w:fill="auto"/>
          </w:tcPr>
          <w:p w14:paraId="3951502B" w14:textId="77777777" w:rsidR="00B0716E" w:rsidRPr="00BC4377" w:rsidRDefault="00B0716E" w:rsidP="00E874BE">
            <w:pPr>
              <w:pStyle w:val="TAC"/>
            </w:pPr>
          </w:p>
        </w:tc>
        <w:tc>
          <w:tcPr>
            <w:tcW w:w="1389" w:type="dxa"/>
            <w:shd w:val="clear" w:color="auto" w:fill="auto"/>
          </w:tcPr>
          <w:p w14:paraId="7F7D4BA6" w14:textId="77777777" w:rsidR="00B0716E" w:rsidRPr="00BC4377" w:rsidRDefault="00B0716E" w:rsidP="00E874BE">
            <w:pPr>
              <w:pStyle w:val="TAC"/>
            </w:pPr>
          </w:p>
        </w:tc>
        <w:tc>
          <w:tcPr>
            <w:tcW w:w="1389" w:type="dxa"/>
            <w:shd w:val="clear" w:color="auto" w:fill="auto"/>
          </w:tcPr>
          <w:p w14:paraId="04CC0AD5" w14:textId="77777777" w:rsidR="00B0716E" w:rsidRPr="00BC4377" w:rsidRDefault="00B0716E" w:rsidP="00E874BE">
            <w:pPr>
              <w:pStyle w:val="TAC"/>
            </w:pPr>
          </w:p>
        </w:tc>
      </w:tr>
      <w:tr w:rsidR="00B0716E" w:rsidRPr="00BC4377" w14:paraId="60E282A6" w14:textId="77777777" w:rsidTr="00E874BE">
        <w:tc>
          <w:tcPr>
            <w:tcW w:w="1038" w:type="dxa"/>
            <w:shd w:val="clear" w:color="auto" w:fill="auto"/>
          </w:tcPr>
          <w:p w14:paraId="7572F9FD" w14:textId="77777777" w:rsidR="00B0716E" w:rsidRPr="00BC4377" w:rsidRDefault="00B0716E" w:rsidP="00E874BE">
            <w:pPr>
              <w:pStyle w:val="TAH"/>
              <w:rPr>
                <w:lang w:eastAsia="zh-CN"/>
              </w:rPr>
            </w:pPr>
            <w:r>
              <w:rPr>
                <w:rFonts w:hint="eastAsia"/>
                <w:lang w:eastAsia="zh-CN"/>
              </w:rPr>
              <w:t>2</w:t>
            </w:r>
          </w:p>
        </w:tc>
        <w:tc>
          <w:tcPr>
            <w:tcW w:w="1388" w:type="dxa"/>
            <w:shd w:val="clear" w:color="auto" w:fill="auto"/>
          </w:tcPr>
          <w:p w14:paraId="56ED5B11" w14:textId="77777777" w:rsidR="00B0716E" w:rsidRPr="00BC4377" w:rsidRDefault="00B0716E" w:rsidP="00E874BE">
            <w:pPr>
              <w:pStyle w:val="TAC"/>
              <w:rPr>
                <w:lang w:eastAsia="zh-CN"/>
              </w:rPr>
            </w:pPr>
            <w:r>
              <w:rPr>
                <w:rFonts w:hint="eastAsia"/>
                <w:lang w:eastAsia="zh-CN"/>
              </w:rPr>
              <w:t>x</w:t>
            </w:r>
          </w:p>
        </w:tc>
        <w:tc>
          <w:tcPr>
            <w:tcW w:w="1389" w:type="dxa"/>
            <w:shd w:val="clear" w:color="auto" w:fill="auto"/>
          </w:tcPr>
          <w:p w14:paraId="6ACB7443" w14:textId="77777777" w:rsidR="00B0716E" w:rsidRPr="00BC4377" w:rsidRDefault="00B0716E" w:rsidP="00E874BE">
            <w:pPr>
              <w:pStyle w:val="TAC"/>
            </w:pPr>
          </w:p>
        </w:tc>
        <w:tc>
          <w:tcPr>
            <w:tcW w:w="1389" w:type="dxa"/>
            <w:shd w:val="clear" w:color="auto" w:fill="auto"/>
          </w:tcPr>
          <w:p w14:paraId="1A382D6C" w14:textId="77777777" w:rsidR="00B0716E" w:rsidRPr="00BC4377" w:rsidRDefault="00B0716E" w:rsidP="00E874BE">
            <w:pPr>
              <w:pStyle w:val="TAC"/>
            </w:pPr>
          </w:p>
        </w:tc>
        <w:tc>
          <w:tcPr>
            <w:tcW w:w="1389" w:type="dxa"/>
            <w:shd w:val="clear" w:color="auto" w:fill="auto"/>
          </w:tcPr>
          <w:p w14:paraId="78333E1B" w14:textId="77777777" w:rsidR="00B0716E" w:rsidRPr="00BC4377" w:rsidRDefault="00B0716E" w:rsidP="00E874BE">
            <w:pPr>
              <w:pStyle w:val="TAC"/>
            </w:pPr>
          </w:p>
        </w:tc>
      </w:tr>
      <w:tr w:rsidR="00B0716E" w:rsidRPr="00BC4377" w14:paraId="7FF1C0D5" w14:textId="77777777" w:rsidTr="00E874BE">
        <w:tc>
          <w:tcPr>
            <w:tcW w:w="1038" w:type="dxa"/>
            <w:shd w:val="clear" w:color="auto" w:fill="auto"/>
          </w:tcPr>
          <w:p w14:paraId="6CBB096C" w14:textId="77777777" w:rsidR="00B0716E" w:rsidRPr="00BC4377" w:rsidRDefault="00B0716E" w:rsidP="00E874BE">
            <w:pPr>
              <w:pStyle w:val="TAH"/>
              <w:rPr>
                <w:lang w:eastAsia="zh-CN"/>
              </w:rPr>
            </w:pPr>
            <w:r>
              <w:rPr>
                <w:rFonts w:hint="eastAsia"/>
                <w:lang w:eastAsia="zh-CN"/>
              </w:rPr>
              <w:t>3</w:t>
            </w:r>
          </w:p>
        </w:tc>
        <w:tc>
          <w:tcPr>
            <w:tcW w:w="1388" w:type="dxa"/>
            <w:shd w:val="clear" w:color="auto" w:fill="auto"/>
          </w:tcPr>
          <w:p w14:paraId="5E655C62" w14:textId="77777777" w:rsidR="00B0716E" w:rsidRPr="00BC4377" w:rsidRDefault="00B0716E" w:rsidP="00E874BE">
            <w:pPr>
              <w:pStyle w:val="TAC"/>
              <w:rPr>
                <w:lang w:eastAsia="zh-CN"/>
              </w:rPr>
            </w:pPr>
            <w:r>
              <w:rPr>
                <w:rFonts w:hint="eastAsia"/>
                <w:lang w:eastAsia="zh-CN"/>
              </w:rPr>
              <w:t>x</w:t>
            </w:r>
          </w:p>
        </w:tc>
        <w:tc>
          <w:tcPr>
            <w:tcW w:w="1389" w:type="dxa"/>
            <w:shd w:val="clear" w:color="auto" w:fill="auto"/>
          </w:tcPr>
          <w:p w14:paraId="71960805" w14:textId="77777777" w:rsidR="00B0716E" w:rsidRPr="00BC4377" w:rsidRDefault="00B0716E" w:rsidP="00E874BE">
            <w:pPr>
              <w:pStyle w:val="TAC"/>
            </w:pPr>
          </w:p>
        </w:tc>
        <w:tc>
          <w:tcPr>
            <w:tcW w:w="1389" w:type="dxa"/>
            <w:shd w:val="clear" w:color="auto" w:fill="auto"/>
          </w:tcPr>
          <w:p w14:paraId="23BEA1A7" w14:textId="77777777" w:rsidR="00B0716E" w:rsidRPr="00BC4377" w:rsidRDefault="00B0716E" w:rsidP="00E874BE">
            <w:pPr>
              <w:pStyle w:val="TAC"/>
            </w:pPr>
          </w:p>
        </w:tc>
        <w:tc>
          <w:tcPr>
            <w:tcW w:w="1389" w:type="dxa"/>
            <w:shd w:val="clear" w:color="auto" w:fill="auto"/>
          </w:tcPr>
          <w:p w14:paraId="634C44A1" w14:textId="77777777" w:rsidR="00B0716E" w:rsidRPr="00BC4377" w:rsidRDefault="00B0716E" w:rsidP="00E874BE">
            <w:pPr>
              <w:pStyle w:val="TAC"/>
            </w:pPr>
          </w:p>
        </w:tc>
      </w:tr>
      <w:tr w:rsidR="00B0716E" w:rsidRPr="00BC4377" w14:paraId="54A7DC3F" w14:textId="77777777" w:rsidTr="00E874BE">
        <w:tc>
          <w:tcPr>
            <w:tcW w:w="1038" w:type="dxa"/>
            <w:shd w:val="clear" w:color="auto" w:fill="auto"/>
          </w:tcPr>
          <w:p w14:paraId="787F9E3E" w14:textId="77777777" w:rsidR="00B0716E" w:rsidRPr="00BC4377" w:rsidRDefault="00B0716E" w:rsidP="00E874BE">
            <w:pPr>
              <w:pStyle w:val="TAH"/>
              <w:rPr>
                <w:lang w:eastAsia="zh-CN"/>
              </w:rPr>
            </w:pPr>
            <w:r>
              <w:rPr>
                <w:rFonts w:hint="eastAsia"/>
                <w:lang w:eastAsia="zh-CN"/>
              </w:rPr>
              <w:t>4</w:t>
            </w:r>
          </w:p>
        </w:tc>
        <w:tc>
          <w:tcPr>
            <w:tcW w:w="1388" w:type="dxa"/>
            <w:shd w:val="clear" w:color="auto" w:fill="auto"/>
          </w:tcPr>
          <w:p w14:paraId="52E69BE5" w14:textId="77777777" w:rsidR="00B0716E" w:rsidRPr="00BC4377" w:rsidRDefault="00B0716E" w:rsidP="00E874BE">
            <w:pPr>
              <w:pStyle w:val="TAC"/>
            </w:pPr>
          </w:p>
        </w:tc>
        <w:tc>
          <w:tcPr>
            <w:tcW w:w="1389" w:type="dxa"/>
            <w:shd w:val="clear" w:color="auto" w:fill="auto"/>
          </w:tcPr>
          <w:p w14:paraId="73F78544" w14:textId="77777777" w:rsidR="00B0716E" w:rsidRPr="00BC4377" w:rsidRDefault="00B0716E" w:rsidP="00E874BE">
            <w:pPr>
              <w:pStyle w:val="TAC"/>
              <w:rPr>
                <w:lang w:eastAsia="zh-CN"/>
              </w:rPr>
            </w:pPr>
            <w:r>
              <w:rPr>
                <w:rFonts w:hint="eastAsia"/>
                <w:lang w:eastAsia="zh-CN"/>
              </w:rPr>
              <w:t>x</w:t>
            </w:r>
          </w:p>
        </w:tc>
        <w:tc>
          <w:tcPr>
            <w:tcW w:w="1389" w:type="dxa"/>
            <w:shd w:val="clear" w:color="auto" w:fill="auto"/>
          </w:tcPr>
          <w:p w14:paraId="79C0832D" w14:textId="77777777" w:rsidR="00B0716E" w:rsidRPr="00BC4377" w:rsidRDefault="00B0716E" w:rsidP="00E874BE">
            <w:pPr>
              <w:pStyle w:val="TAC"/>
              <w:rPr>
                <w:lang w:eastAsia="zh-CN"/>
              </w:rPr>
            </w:pPr>
            <w:r>
              <w:rPr>
                <w:rFonts w:hint="eastAsia"/>
                <w:lang w:eastAsia="zh-CN"/>
              </w:rPr>
              <w:t>x</w:t>
            </w:r>
          </w:p>
        </w:tc>
        <w:tc>
          <w:tcPr>
            <w:tcW w:w="1389" w:type="dxa"/>
            <w:shd w:val="clear" w:color="auto" w:fill="auto"/>
          </w:tcPr>
          <w:p w14:paraId="697550C1" w14:textId="77777777" w:rsidR="00B0716E" w:rsidRPr="00BC4377" w:rsidRDefault="00B0716E" w:rsidP="00E874BE">
            <w:pPr>
              <w:pStyle w:val="TAC"/>
            </w:pPr>
          </w:p>
        </w:tc>
      </w:tr>
      <w:tr w:rsidR="00B0716E" w:rsidRPr="00BC4377" w14:paraId="48A319EB" w14:textId="77777777" w:rsidTr="00E874BE">
        <w:tc>
          <w:tcPr>
            <w:tcW w:w="1038" w:type="dxa"/>
            <w:shd w:val="clear" w:color="auto" w:fill="auto"/>
          </w:tcPr>
          <w:p w14:paraId="46B93873" w14:textId="77777777" w:rsidR="00B0716E" w:rsidRPr="00BC4377" w:rsidRDefault="00B0716E" w:rsidP="00E874BE">
            <w:pPr>
              <w:pStyle w:val="TAH"/>
              <w:rPr>
                <w:lang w:eastAsia="zh-CN"/>
              </w:rPr>
            </w:pPr>
            <w:r>
              <w:rPr>
                <w:rFonts w:hint="eastAsia"/>
                <w:lang w:eastAsia="zh-CN"/>
              </w:rPr>
              <w:t>5</w:t>
            </w:r>
          </w:p>
        </w:tc>
        <w:tc>
          <w:tcPr>
            <w:tcW w:w="1388" w:type="dxa"/>
            <w:shd w:val="clear" w:color="auto" w:fill="auto"/>
          </w:tcPr>
          <w:p w14:paraId="4AB76C44" w14:textId="77777777" w:rsidR="00B0716E" w:rsidRPr="00BC4377" w:rsidRDefault="00B0716E" w:rsidP="00E874BE">
            <w:pPr>
              <w:pStyle w:val="TAC"/>
            </w:pPr>
          </w:p>
        </w:tc>
        <w:tc>
          <w:tcPr>
            <w:tcW w:w="1389" w:type="dxa"/>
            <w:shd w:val="clear" w:color="auto" w:fill="auto"/>
          </w:tcPr>
          <w:p w14:paraId="79C15A65" w14:textId="77777777" w:rsidR="00B0716E" w:rsidRPr="00BC4377" w:rsidRDefault="00B0716E" w:rsidP="00E874BE">
            <w:pPr>
              <w:pStyle w:val="TAC"/>
              <w:rPr>
                <w:lang w:eastAsia="zh-CN"/>
              </w:rPr>
            </w:pPr>
            <w:r>
              <w:rPr>
                <w:rFonts w:hint="eastAsia"/>
                <w:lang w:eastAsia="zh-CN"/>
              </w:rPr>
              <w:t>x</w:t>
            </w:r>
          </w:p>
        </w:tc>
        <w:tc>
          <w:tcPr>
            <w:tcW w:w="1389" w:type="dxa"/>
            <w:shd w:val="clear" w:color="auto" w:fill="auto"/>
          </w:tcPr>
          <w:p w14:paraId="09B5D1E6" w14:textId="77777777" w:rsidR="00B0716E" w:rsidRPr="00BC4377" w:rsidRDefault="00B0716E" w:rsidP="00E874BE">
            <w:pPr>
              <w:pStyle w:val="TAC"/>
            </w:pPr>
          </w:p>
        </w:tc>
        <w:tc>
          <w:tcPr>
            <w:tcW w:w="1389" w:type="dxa"/>
            <w:shd w:val="clear" w:color="auto" w:fill="auto"/>
          </w:tcPr>
          <w:p w14:paraId="1F422C1D" w14:textId="77777777" w:rsidR="00B0716E" w:rsidRPr="00BC4377" w:rsidRDefault="00B0716E" w:rsidP="00E874BE">
            <w:pPr>
              <w:pStyle w:val="TAC"/>
            </w:pPr>
          </w:p>
        </w:tc>
      </w:tr>
      <w:tr w:rsidR="00B0716E" w:rsidRPr="00BC4377" w14:paraId="30356545" w14:textId="77777777" w:rsidTr="00E874BE">
        <w:tc>
          <w:tcPr>
            <w:tcW w:w="1038" w:type="dxa"/>
            <w:shd w:val="clear" w:color="auto" w:fill="auto"/>
          </w:tcPr>
          <w:p w14:paraId="34262DDB" w14:textId="77777777" w:rsidR="00B0716E" w:rsidRDefault="00B0716E" w:rsidP="00E874BE">
            <w:pPr>
              <w:pStyle w:val="TAH"/>
              <w:rPr>
                <w:lang w:eastAsia="zh-CN"/>
              </w:rPr>
            </w:pPr>
            <w:r>
              <w:rPr>
                <w:rFonts w:hint="eastAsia"/>
                <w:lang w:eastAsia="zh-CN"/>
              </w:rPr>
              <w:t>6</w:t>
            </w:r>
          </w:p>
        </w:tc>
        <w:tc>
          <w:tcPr>
            <w:tcW w:w="1388" w:type="dxa"/>
            <w:shd w:val="clear" w:color="auto" w:fill="auto"/>
          </w:tcPr>
          <w:p w14:paraId="37B9EA19" w14:textId="77777777" w:rsidR="00B0716E" w:rsidRPr="00BC4377" w:rsidRDefault="00B0716E" w:rsidP="00E874BE">
            <w:pPr>
              <w:pStyle w:val="TAC"/>
            </w:pPr>
          </w:p>
        </w:tc>
        <w:tc>
          <w:tcPr>
            <w:tcW w:w="1389" w:type="dxa"/>
            <w:shd w:val="clear" w:color="auto" w:fill="auto"/>
          </w:tcPr>
          <w:p w14:paraId="72569C1E" w14:textId="260F4C60" w:rsidR="00B0716E" w:rsidRPr="00B0716E" w:rsidRDefault="00B0716E" w:rsidP="00E874BE">
            <w:pPr>
              <w:pStyle w:val="TAC"/>
              <w:rPr>
                <w:rFonts w:eastAsiaTheme="minorEastAsia"/>
                <w:lang w:eastAsia="zh-CN"/>
              </w:rPr>
            </w:pPr>
            <w:ins w:id="9" w:author="Huawei" w:date="2022-04-29T18:46:00Z">
              <w:r>
                <w:rPr>
                  <w:rFonts w:eastAsiaTheme="minorEastAsia" w:hint="eastAsia"/>
                  <w:lang w:eastAsia="zh-CN"/>
                </w:rPr>
                <w:t>x</w:t>
              </w:r>
            </w:ins>
          </w:p>
        </w:tc>
        <w:tc>
          <w:tcPr>
            <w:tcW w:w="1389" w:type="dxa"/>
            <w:shd w:val="clear" w:color="auto" w:fill="auto"/>
          </w:tcPr>
          <w:p w14:paraId="7FB01F55" w14:textId="77777777" w:rsidR="00B0716E" w:rsidRPr="00BC4377" w:rsidRDefault="00B0716E" w:rsidP="00E874BE">
            <w:pPr>
              <w:pStyle w:val="TAC"/>
              <w:rPr>
                <w:lang w:eastAsia="zh-CN"/>
              </w:rPr>
            </w:pPr>
            <w:r>
              <w:rPr>
                <w:rFonts w:hint="eastAsia"/>
                <w:lang w:eastAsia="zh-CN"/>
              </w:rPr>
              <w:t>x</w:t>
            </w:r>
          </w:p>
        </w:tc>
        <w:tc>
          <w:tcPr>
            <w:tcW w:w="1389" w:type="dxa"/>
            <w:shd w:val="clear" w:color="auto" w:fill="auto"/>
          </w:tcPr>
          <w:p w14:paraId="22AF0A93" w14:textId="77777777" w:rsidR="00B0716E" w:rsidRPr="00BC4377" w:rsidRDefault="00B0716E" w:rsidP="00E874BE">
            <w:pPr>
              <w:pStyle w:val="TAC"/>
            </w:pPr>
          </w:p>
        </w:tc>
      </w:tr>
      <w:tr w:rsidR="00B0716E" w:rsidRPr="00BC4377" w14:paraId="22791299" w14:textId="77777777" w:rsidTr="00E874BE">
        <w:tc>
          <w:tcPr>
            <w:tcW w:w="1038" w:type="dxa"/>
            <w:shd w:val="clear" w:color="auto" w:fill="auto"/>
          </w:tcPr>
          <w:p w14:paraId="0B7AE6EE" w14:textId="77777777" w:rsidR="00B0716E" w:rsidRDefault="00B0716E" w:rsidP="00E874BE">
            <w:pPr>
              <w:pStyle w:val="TAH"/>
              <w:rPr>
                <w:lang w:eastAsia="zh-CN"/>
              </w:rPr>
            </w:pPr>
            <w:r>
              <w:rPr>
                <w:rFonts w:hint="eastAsia"/>
                <w:lang w:eastAsia="zh-CN"/>
              </w:rPr>
              <w:t>7</w:t>
            </w:r>
          </w:p>
        </w:tc>
        <w:tc>
          <w:tcPr>
            <w:tcW w:w="1388" w:type="dxa"/>
            <w:shd w:val="clear" w:color="auto" w:fill="auto"/>
          </w:tcPr>
          <w:p w14:paraId="04F9EA4B" w14:textId="77777777" w:rsidR="00B0716E" w:rsidRPr="00BC4377" w:rsidRDefault="00B0716E" w:rsidP="00E874BE">
            <w:pPr>
              <w:pStyle w:val="TAC"/>
            </w:pPr>
          </w:p>
        </w:tc>
        <w:tc>
          <w:tcPr>
            <w:tcW w:w="1389" w:type="dxa"/>
            <w:shd w:val="clear" w:color="auto" w:fill="auto"/>
          </w:tcPr>
          <w:p w14:paraId="029DEAB5" w14:textId="77777777" w:rsidR="00B0716E" w:rsidRPr="00BC4377" w:rsidRDefault="00B0716E" w:rsidP="00E874BE">
            <w:pPr>
              <w:pStyle w:val="TAC"/>
            </w:pPr>
          </w:p>
        </w:tc>
        <w:tc>
          <w:tcPr>
            <w:tcW w:w="1389" w:type="dxa"/>
            <w:shd w:val="clear" w:color="auto" w:fill="auto"/>
          </w:tcPr>
          <w:p w14:paraId="7F41E2B7" w14:textId="77777777" w:rsidR="00B0716E" w:rsidRPr="00BC4377" w:rsidRDefault="00B0716E" w:rsidP="00E874BE">
            <w:pPr>
              <w:pStyle w:val="TAC"/>
              <w:rPr>
                <w:lang w:eastAsia="zh-CN"/>
              </w:rPr>
            </w:pPr>
            <w:r>
              <w:rPr>
                <w:rFonts w:hint="eastAsia"/>
                <w:lang w:eastAsia="zh-CN"/>
              </w:rPr>
              <w:t>x</w:t>
            </w:r>
          </w:p>
        </w:tc>
        <w:tc>
          <w:tcPr>
            <w:tcW w:w="1389" w:type="dxa"/>
            <w:shd w:val="clear" w:color="auto" w:fill="auto"/>
          </w:tcPr>
          <w:p w14:paraId="1DA372D5" w14:textId="77777777" w:rsidR="00B0716E" w:rsidRPr="00BC4377" w:rsidRDefault="00B0716E" w:rsidP="00E874BE">
            <w:pPr>
              <w:pStyle w:val="TAC"/>
            </w:pPr>
          </w:p>
        </w:tc>
      </w:tr>
      <w:tr w:rsidR="00B0716E" w:rsidRPr="00BC4377" w14:paraId="7F2769B5" w14:textId="77777777" w:rsidTr="00E874BE">
        <w:tc>
          <w:tcPr>
            <w:tcW w:w="1038" w:type="dxa"/>
            <w:shd w:val="clear" w:color="auto" w:fill="auto"/>
          </w:tcPr>
          <w:p w14:paraId="19CB3A6C" w14:textId="77777777" w:rsidR="00B0716E" w:rsidRDefault="00B0716E" w:rsidP="00E874BE">
            <w:pPr>
              <w:pStyle w:val="TAH"/>
              <w:rPr>
                <w:lang w:eastAsia="zh-CN"/>
              </w:rPr>
            </w:pPr>
          </w:p>
        </w:tc>
        <w:tc>
          <w:tcPr>
            <w:tcW w:w="1388" w:type="dxa"/>
            <w:shd w:val="clear" w:color="auto" w:fill="auto"/>
          </w:tcPr>
          <w:p w14:paraId="248CF59C" w14:textId="77777777" w:rsidR="00B0716E" w:rsidRPr="00BC4377" w:rsidRDefault="00B0716E" w:rsidP="00E874BE">
            <w:pPr>
              <w:pStyle w:val="TAC"/>
            </w:pPr>
          </w:p>
        </w:tc>
        <w:tc>
          <w:tcPr>
            <w:tcW w:w="1389" w:type="dxa"/>
            <w:shd w:val="clear" w:color="auto" w:fill="auto"/>
          </w:tcPr>
          <w:p w14:paraId="4EB73A3D" w14:textId="77777777" w:rsidR="00B0716E" w:rsidRPr="00BC4377" w:rsidRDefault="00B0716E" w:rsidP="00E874BE">
            <w:pPr>
              <w:pStyle w:val="TAC"/>
            </w:pPr>
          </w:p>
        </w:tc>
        <w:tc>
          <w:tcPr>
            <w:tcW w:w="1389" w:type="dxa"/>
            <w:shd w:val="clear" w:color="auto" w:fill="auto"/>
          </w:tcPr>
          <w:p w14:paraId="66420475" w14:textId="77777777" w:rsidR="00B0716E" w:rsidRPr="00BC4377" w:rsidRDefault="00B0716E" w:rsidP="00E874BE">
            <w:pPr>
              <w:pStyle w:val="TAC"/>
            </w:pPr>
          </w:p>
        </w:tc>
        <w:tc>
          <w:tcPr>
            <w:tcW w:w="1389" w:type="dxa"/>
            <w:shd w:val="clear" w:color="auto" w:fill="auto"/>
          </w:tcPr>
          <w:p w14:paraId="0DB1F597" w14:textId="77777777" w:rsidR="00B0716E" w:rsidRPr="00BC4377" w:rsidRDefault="00B0716E" w:rsidP="00E874BE">
            <w:pPr>
              <w:pStyle w:val="TAC"/>
            </w:pPr>
          </w:p>
        </w:tc>
      </w:tr>
    </w:tbl>
    <w:p w14:paraId="786518E1" w14:textId="06534E76" w:rsidR="00585291" w:rsidRPr="0042466D" w:rsidRDefault="00585291" w:rsidP="005852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0716E">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0E969B8" w14:textId="49EBB63A" w:rsidR="00DE19EC" w:rsidRDefault="00DE19EC" w:rsidP="00DE19EC">
      <w:pPr>
        <w:pStyle w:val="2"/>
        <w:rPr>
          <w:lang w:eastAsia="zh-CN"/>
        </w:rPr>
      </w:pPr>
      <w:r>
        <w:t>6.</w:t>
      </w:r>
      <w:r>
        <w:rPr>
          <w:rFonts w:hint="eastAsia"/>
          <w:lang w:eastAsia="zh-CN"/>
        </w:rPr>
        <w:t>6</w:t>
      </w:r>
      <w:r>
        <w:tab/>
      </w:r>
      <w:bookmarkStart w:id="10" w:name="OLE_LINK71"/>
      <w:r>
        <w:t xml:space="preserve">Solution for </w:t>
      </w:r>
      <w:ins w:id="11" w:author="Huawei" w:date="2022-04-19T13:16:00Z">
        <w:r w:rsidR="00892FE8">
          <w:rPr>
            <w:lang w:eastAsia="zh-CN"/>
          </w:rPr>
          <w:t>K</w:t>
        </w:r>
        <w:r w:rsidR="00892FE8">
          <w:t xml:space="preserve">ey </w:t>
        </w:r>
        <w:r w:rsidR="00892FE8">
          <w:rPr>
            <w:lang w:eastAsia="zh-CN"/>
          </w:rPr>
          <w:t>I</w:t>
        </w:r>
        <w:r w:rsidR="00892FE8">
          <w:t xml:space="preserve">ssue #2 and </w:t>
        </w:r>
      </w:ins>
      <w:r>
        <w:rPr>
          <w:lang w:eastAsia="zh-CN"/>
        </w:rPr>
        <w:t>K</w:t>
      </w:r>
      <w:r>
        <w:t xml:space="preserve">ey </w:t>
      </w:r>
      <w:r>
        <w:rPr>
          <w:lang w:eastAsia="zh-CN"/>
        </w:rPr>
        <w:t>I</w:t>
      </w:r>
      <w:r>
        <w:t xml:space="preserve">ssue #3: </w:t>
      </w:r>
      <w:bookmarkStart w:id="12" w:name="OLE_LINK68"/>
      <w:bookmarkStart w:id="13" w:name="OLE_LINK70"/>
      <w:r w:rsidRPr="00236C26">
        <w:t xml:space="preserve">Enable on-board </w:t>
      </w:r>
      <w:ins w:id="14" w:author="Huawei" w:date="2022-05-05T18:38:00Z">
        <w:r w:rsidR="005A52B2">
          <w:t xml:space="preserve">EC or </w:t>
        </w:r>
      </w:ins>
      <w:r w:rsidRPr="00236C26">
        <w:t xml:space="preserve">local data switch based on </w:t>
      </w:r>
      <w:ins w:id="15" w:author="Huawei" w:date="2022-05-05T18:38:00Z">
        <w:r w:rsidR="005A52B2">
          <w:t xml:space="preserve">GEO PSA </w:t>
        </w:r>
      </w:ins>
      <w:r>
        <w:t>UPF</w:t>
      </w:r>
      <w:del w:id="16" w:author="Huawei" w:date="2022-05-05T18:38:00Z">
        <w:r w:rsidDel="005A52B2">
          <w:delText>-level N4 session</w:delText>
        </w:r>
      </w:del>
      <w:bookmarkEnd w:id="7"/>
      <w:bookmarkEnd w:id="12"/>
    </w:p>
    <w:p w14:paraId="75899F04" w14:textId="77777777" w:rsidR="00DE19EC" w:rsidRDefault="00DE19EC" w:rsidP="00DE19EC">
      <w:pPr>
        <w:pStyle w:val="3"/>
      </w:pPr>
      <w:bookmarkStart w:id="17" w:name="_Toc100862616"/>
      <w:bookmarkEnd w:id="10"/>
      <w:bookmarkEnd w:id="13"/>
      <w:r>
        <w:t>6.</w:t>
      </w:r>
      <w:r>
        <w:rPr>
          <w:rFonts w:hint="eastAsia"/>
          <w:lang w:eastAsia="zh-CN"/>
        </w:rPr>
        <w:t>6</w:t>
      </w:r>
      <w:r>
        <w:t>.1</w:t>
      </w:r>
      <w:r>
        <w:tab/>
        <w:t>Description</w:t>
      </w:r>
      <w:bookmarkEnd w:id="17"/>
    </w:p>
    <w:p w14:paraId="3BA6613A" w14:textId="0499ECEB" w:rsidR="00DE19EC" w:rsidRDefault="00DE19EC" w:rsidP="00DE19EC">
      <w:pPr>
        <w:rPr>
          <w:lang w:eastAsia="zh-CN"/>
        </w:rPr>
      </w:pPr>
      <w:r>
        <w:rPr>
          <w:rFonts w:hint="eastAsia"/>
          <w:lang w:eastAsia="zh-CN"/>
        </w:rPr>
        <w:t>T</w:t>
      </w:r>
      <w:r>
        <w:rPr>
          <w:lang w:eastAsia="zh-CN"/>
        </w:rPr>
        <w:t xml:space="preserve">his solution resolves the Key Issue #3 to </w:t>
      </w:r>
      <w:r w:rsidRPr="00E81312">
        <w:rPr>
          <w:lang w:eastAsia="zh-CN"/>
        </w:rPr>
        <w:t xml:space="preserve">support local data switch for UEs in a communication when they are served by </w:t>
      </w:r>
      <w:ins w:id="18" w:author="Huawei" w:date="2022-05-05T18:38:00Z">
        <w:r w:rsidR="00AD6E11">
          <w:rPr>
            <w:lang w:eastAsia="zh-CN"/>
          </w:rPr>
          <w:t xml:space="preserve">PSA </w:t>
        </w:r>
      </w:ins>
      <w:r w:rsidRPr="00E81312">
        <w:rPr>
          <w:lang w:eastAsia="zh-CN"/>
        </w:rPr>
        <w:t>UPF on-board</w:t>
      </w:r>
      <w:r>
        <w:rPr>
          <w:lang w:eastAsia="zh-CN"/>
        </w:rPr>
        <w:t>.</w:t>
      </w:r>
      <w:ins w:id="19" w:author="Huawei" w:date="2022-04-19T13:15:00Z">
        <w:r w:rsidR="00892FE8">
          <w:rPr>
            <w:lang w:eastAsia="zh-CN"/>
          </w:rPr>
          <w:t xml:space="preserve"> This solution also </w:t>
        </w:r>
      </w:ins>
      <w:ins w:id="20" w:author="Huawei" w:date="2022-04-19T13:16:00Z">
        <w:r w:rsidR="00892FE8">
          <w:rPr>
            <w:lang w:eastAsia="zh-CN"/>
          </w:rPr>
          <w:t xml:space="preserve">resolves the Key Issue #2 to </w:t>
        </w:r>
        <w:r w:rsidR="00892FE8" w:rsidRPr="00E81312">
          <w:rPr>
            <w:lang w:eastAsia="zh-CN"/>
          </w:rPr>
          <w:t>support</w:t>
        </w:r>
        <w:r w:rsidR="00892FE8">
          <w:rPr>
            <w:lang w:eastAsia="zh-CN"/>
          </w:rPr>
          <w:t xml:space="preserve"> satellite edge computing via </w:t>
        </w:r>
      </w:ins>
      <w:ins w:id="21" w:author="Huawei" w:date="2022-05-05T18:38:00Z">
        <w:r w:rsidR="00AD6E11">
          <w:rPr>
            <w:lang w:eastAsia="zh-CN"/>
          </w:rPr>
          <w:t xml:space="preserve">PSA </w:t>
        </w:r>
      </w:ins>
      <w:ins w:id="22" w:author="Huawei" w:date="2022-04-19T13:16:00Z">
        <w:r w:rsidR="00892FE8">
          <w:rPr>
            <w:lang w:eastAsia="zh-CN"/>
          </w:rPr>
          <w:t>UPF on board.</w:t>
        </w:r>
      </w:ins>
    </w:p>
    <w:p w14:paraId="78ECC2D0" w14:textId="77777777" w:rsidR="00DE19EC" w:rsidRDefault="00DE19EC" w:rsidP="00DE19EC">
      <w:pPr>
        <w:rPr>
          <w:lang w:eastAsia="zh-CN"/>
        </w:rPr>
      </w:pPr>
      <w:r>
        <w:rPr>
          <w:lang w:eastAsia="zh-CN"/>
        </w:rPr>
        <w:t xml:space="preserve">For the case a UE communicates with another UE directly via 5GC without preconfigured VN Group association, e.g. via point-to-point application and protocols, the existing 5G LAN local switch cannot be reused. In this case, especially for the scenario that UPF is deployed on GEO satellite with gNB on the ground, on-board local data switch would be </w:t>
      </w:r>
      <w:r>
        <w:rPr>
          <w:lang w:eastAsia="zh-CN"/>
        </w:rPr>
        <w:lastRenderedPageBreak/>
        <w:t>very beneficial to reduce end-to-end latency. This solution proposes a UPF-level session based approach to support local data switch.</w:t>
      </w:r>
    </w:p>
    <w:p w14:paraId="2DFA901D" w14:textId="50DCC629" w:rsidR="00DE19EC" w:rsidRDefault="00DE19EC" w:rsidP="00DE19EC">
      <w:pPr>
        <w:rPr>
          <w:lang w:eastAsia="zh-CN"/>
        </w:rPr>
      </w:pPr>
      <w:r>
        <w:rPr>
          <w:lang w:eastAsia="zh-CN"/>
        </w:rPr>
        <w:t xml:space="preserve">In this solution, </w:t>
      </w:r>
      <w:r w:rsidRPr="005145E1">
        <w:rPr>
          <w:lang w:eastAsia="zh-CN"/>
        </w:rPr>
        <w:t>the on-board UPF is a PSA UPF</w:t>
      </w:r>
      <w:r>
        <w:rPr>
          <w:lang w:eastAsia="zh-CN"/>
        </w:rPr>
        <w:t xml:space="preserve"> </w:t>
      </w:r>
      <w:ins w:id="23" w:author="huawei" w:date="2022-05-17T11:08:00Z">
        <w:r w:rsidR="007910C6">
          <w:rPr>
            <w:highlight w:val="yellow"/>
            <w:lang w:eastAsia="zh-CN"/>
          </w:rPr>
          <w:t>a</w:t>
        </w:r>
      </w:ins>
      <w:ins w:id="24" w:author="Huawei" w:date="2022-05-17T10:37:00Z">
        <w:r w:rsidR="000461F2" w:rsidRPr="003F2A3F">
          <w:rPr>
            <w:highlight w:val="yellow"/>
            <w:lang w:eastAsia="zh-CN"/>
            <w:rPrChange w:id="25" w:author="huawei" w:date="2022-05-17T10:47:00Z">
              <w:rPr>
                <w:lang w:eastAsia="zh-CN"/>
              </w:rPr>
            </w:rPrChange>
          </w:rPr>
          <w:t>nd it is assumed that a single SMF is used</w:t>
        </w:r>
        <w:r w:rsidR="000461F2">
          <w:rPr>
            <w:lang w:eastAsia="zh-CN"/>
          </w:rPr>
          <w:t xml:space="preserve">. </w:t>
        </w:r>
      </w:ins>
      <w:r>
        <w:rPr>
          <w:lang w:eastAsia="zh-CN"/>
        </w:rPr>
        <w:t>UE establishes a PDU Session with the GEO UPF acting as PSA.</w:t>
      </w:r>
    </w:p>
    <w:p w14:paraId="13E6EBF6" w14:textId="0A6EDFDF" w:rsidR="00AD6E11" w:rsidRDefault="00DE19EC" w:rsidP="00AD6E11">
      <w:pPr>
        <w:rPr>
          <w:ins w:id="26" w:author="Huawei" w:date="2022-05-05T18:39:00Z"/>
          <w:lang w:eastAsia="zh-CN"/>
        </w:rPr>
      </w:pPr>
      <w:r>
        <w:rPr>
          <w:lang w:eastAsia="zh-CN"/>
        </w:rPr>
        <w:t>UE initiates PDU Session Establishment procedure based on URSP rules and sends DNN/S-NSSAI to AMF as described in clause 4.3.2 of TS 23.502 [3]. SMF selects GEO UPF as the PDU Session anchor based on the DNN/S-NSSAI sent by AMF. PCF determines the URSP rules based on GEO satellite backhaul category from AMF and send it to the UE including DNN/S-NSSAI for services deployed in GEO satellite or UE-to-UE services. The N4 rules of the UPF-level session applies to the DNN/S-NSSAI.</w:t>
      </w:r>
    </w:p>
    <w:p w14:paraId="3FCBDF9C" w14:textId="430127AE" w:rsidR="00585291" w:rsidRPr="00836E01" w:rsidRDefault="00AD6E11" w:rsidP="00DE19EC">
      <w:pPr>
        <w:rPr>
          <w:lang w:eastAsia="zh-CN"/>
        </w:rPr>
      </w:pPr>
      <w:ins w:id="27" w:author="Huawei" w:date="2022-05-05T18:39:00Z">
        <w:r>
          <w:rPr>
            <w:lang w:eastAsia="zh-CN"/>
          </w:rPr>
          <w:t>After the PDU Session Establishment, the UE can access to the edge computing services deployed on the satellite via normal N6 routing.</w:t>
        </w:r>
      </w:ins>
    </w:p>
    <w:p w14:paraId="74513348" w14:textId="77777777" w:rsidR="00AD6E11" w:rsidRDefault="00DE19EC" w:rsidP="00FD70CB">
      <w:pPr>
        <w:pStyle w:val="3"/>
        <w:rPr>
          <w:ins w:id="28" w:author="Huawei" w:date="2022-05-05T18:40:00Z"/>
        </w:rPr>
      </w:pPr>
      <w:bookmarkStart w:id="29" w:name="_Toc100862617"/>
      <w:r>
        <w:t>6.</w:t>
      </w:r>
      <w:r>
        <w:rPr>
          <w:rFonts w:hint="eastAsia"/>
        </w:rPr>
        <w:t>6</w:t>
      </w:r>
      <w:r>
        <w:t>.2</w:t>
      </w:r>
      <w:r>
        <w:tab/>
        <w:t>Procedures</w:t>
      </w:r>
      <w:bookmarkEnd w:id="29"/>
    </w:p>
    <w:p w14:paraId="258CE9D5" w14:textId="6F93C308" w:rsidR="008611DC" w:rsidRPr="008611DC" w:rsidRDefault="00AD6E11" w:rsidP="00731E73">
      <w:ins w:id="30" w:author="Huawei" w:date="2022-05-05T18:39:00Z">
        <w:r>
          <w:rPr>
            <w:lang w:eastAsia="zh-CN"/>
          </w:rPr>
          <w:t>To support UE-UE local data switch via UPF on board, the following procedure is performed:</w:t>
        </w:r>
      </w:ins>
    </w:p>
    <w:bookmarkStart w:id="31" w:name="OLE_LINK66"/>
    <w:p w14:paraId="0185E19E" w14:textId="6A6D3AB4" w:rsidR="00DE19EC" w:rsidRPr="00731E73" w:rsidRDefault="00DE19EC" w:rsidP="008611DC">
      <w:pPr>
        <w:rPr>
          <w:rFonts w:ascii="Arial" w:eastAsia="Times New Roman" w:hAnsi="Arial"/>
          <w:b/>
          <w:color w:val="auto"/>
          <w:lang w:eastAsia="en-GB"/>
        </w:rPr>
      </w:pPr>
      <w:r w:rsidRPr="008611DC">
        <w:rPr>
          <w:rFonts w:eastAsia="Times New Roman"/>
          <w:color w:val="auto"/>
          <w:lang w:eastAsia="en-GB"/>
        </w:rPr>
        <w:object w:dxaOrig="11925" w:dyaOrig="11686" w14:anchorId="18110B41">
          <v:shape id="_x0000_i1025" type="#_x0000_t75" style="width:455.75pt;height:446.25pt" o:ole="">
            <v:imagedata r:id="rId13" o:title=""/>
          </v:shape>
          <o:OLEObject Type="Embed" ProgID="Visio.Drawing.15" ShapeID="_x0000_i1025" DrawAspect="Content" ObjectID="_1714291294" r:id="rId14"/>
        </w:object>
      </w:r>
      <w:r w:rsidR="005475F5" w:rsidRPr="008611DC">
        <w:rPr>
          <w:rFonts w:eastAsia="Times New Roman"/>
          <w:color w:val="auto"/>
          <w:lang w:eastAsia="en-GB"/>
        </w:rPr>
        <w:fldChar w:fldCharType="begin"/>
      </w:r>
      <w:bookmarkEnd w:id="31"/>
      <w:r w:rsidR="005475F5" w:rsidRPr="008611DC">
        <w:rPr>
          <w:rFonts w:eastAsia="Times New Roman"/>
          <w:color w:val="auto"/>
          <w:lang w:eastAsia="en-GB"/>
        </w:rPr>
        <w:fldChar w:fldCharType="separate"/>
      </w:r>
      <w:ins w:id="32" w:author="Huawei" w:date="2022-04-25T14:20:00Z">
        <w:r w:rsidR="004A668D">
          <w:rPr>
            <w:rFonts w:eastAsia="Times New Roman"/>
            <w:color w:val="auto"/>
            <w:lang w:eastAsia="en-GB"/>
          </w:rPr>
          <w:pict w14:anchorId="15B8BBA7">
            <v:shape id="_x0000_i1026" type="#_x0000_t75" style="width:451.7pt;height:454.4pt">
              <v:imagedata r:id="rId15" o:title=""/>
            </v:shape>
          </w:pict>
        </w:r>
      </w:ins>
      <w:r w:rsidR="005475F5" w:rsidRPr="008611DC">
        <w:rPr>
          <w:rFonts w:eastAsia="Times New Roman"/>
          <w:color w:val="auto"/>
          <w:lang w:eastAsia="en-GB"/>
        </w:rPr>
        <w:fldChar w:fldCharType="end"/>
      </w:r>
    </w:p>
    <w:p w14:paraId="082D0A19" w14:textId="77777777" w:rsidR="00DE19EC" w:rsidRPr="00731E73" w:rsidRDefault="00DE19EC" w:rsidP="00731E73">
      <w:pPr>
        <w:pStyle w:val="TH"/>
        <w:rPr>
          <w:rFonts w:eastAsia="Times New Roman"/>
          <w:color w:val="auto"/>
          <w:lang w:eastAsia="en-GB"/>
        </w:rPr>
      </w:pPr>
      <w:r w:rsidRPr="00731E73">
        <w:rPr>
          <w:rFonts w:eastAsia="Times New Roman"/>
          <w:color w:val="auto"/>
          <w:lang w:eastAsia="en-GB"/>
        </w:rPr>
        <w:t>Figure 6.6.2-1: high-level procedure for UPF-level N4 session solution</w:t>
      </w:r>
    </w:p>
    <w:p w14:paraId="42E90E31" w14:textId="6FD9036F" w:rsidR="00DE19EC" w:rsidRDefault="00DE19EC" w:rsidP="00DE19EC">
      <w:pPr>
        <w:rPr>
          <w:lang w:eastAsia="zh-CN"/>
        </w:rPr>
      </w:pPr>
      <w:r>
        <w:rPr>
          <w:rFonts w:hint="eastAsia"/>
          <w:lang w:eastAsia="zh-CN"/>
        </w:rPr>
        <w:t>1</w:t>
      </w:r>
      <w:r>
        <w:rPr>
          <w:lang w:eastAsia="zh-CN"/>
        </w:rPr>
        <w:t>. The SMF gets all on-board UPFs' address pools information</w:t>
      </w:r>
      <w:ins w:id="33" w:author="Huawei" w:date="2022-05-05T18:39:00Z">
        <w:r w:rsidR="00AD6E11">
          <w:rPr>
            <w:lang w:eastAsia="zh-CN"/>
          </w:rPr>
          <w:t xml:space="preserve"> per DNN</w:t>
        </w:r>
      </w:ins>
      <w:r>
        <w:rPr>
          <w:lang w:eastAsia="zh-CN"/>
        </w:rPr>
        <w:t xml:space="preserve"> and creates </w:t>
      </w:r>
      <w:bookmarkStart w:id="34" w:name="OLE_LINK113"/>
      <w:r>
        <w:rPr>
          <w:lang w:eastAsia="zh-CN"/>
        </w:rPr>
        <w:t>address mapping information</w:t>
      </w:r>
      <w:bookmarkEnd w:id="34"/>
      <w:r>
        <w:rPr>
          <w:lang w:eastAsia="zh-CN"/>
        </w:rPr>
        <w:t xml:space="preserve"> based on these on-board UPFs' address pools information. The </w:t>
      </w:r>
      <w:bookmarkStart w:id="35" w:name="OLE_LINK110"/>
      <w:r>
        <w:rPr>
          <w:lang w:eastAsia="zh-CN"/>
        </w:rPr>
        <w:t>address mapping information</w:t>
      </w:r>
      <w:bookmarkEnd w:id="35"/>
      <w:r>
        <w:rPr>
          <w:lang w:eastAsia="zh-CN"/>
        </w:rPr>
        <w:t xml:space="preserve"> is for traffic routing </w:t>
      </w:r>
      <w:r>
        <w:rPr>
          <w:lang w:eastAsia="zh-CN"/>
        </w:rPr>
        <w:lastRenderedPageBreak/>
        <w:t xml:space="preserve">between on-board UPFs. The address mapping information </w:t>
      </w:r>
      <w:r w:rsidRPr="00F373B4">
        <w:rPr>
          <w:lang w:eastAsia="zh-CN"/>
        </w:rPr>
        <w:t xml:space="preserve">include </w:t>
      </w:r>
      <w:ins w:id="36" w:author="huawei" w:date="2022-05-17T10:59:00Z">
        <w:r w:rsidR="00446DFD" w:rsidRPr="002378C7">
          <w:rPr>
            <w:highlight w:val="yellow"/>
            <w:lang w:eastAsia="zh-CN"/>
            <w:rPrChange w:id="37" w:author="huawei" w:date="2022-05-17T11:14:00Z">
              <w:rPr>
                <w:lang w:eastAsia="zh-CN"/>
              </w:rPr>
            </w:rPrChange>
          </w:rPr>
          <w:t>UE IP</w:t>
        </w:r>
        <w:r w:rsidR="00446DFD">
          <w:rPr>
            <w:lang w:eastAsia="zh-CN"/>
          </w:rPr>
          <w:t xml:space="preserve"> </w:t>
        </w:r>
      </w:ins>
      <w:r w:rsidRPr="00F373B4">
        <w:rPr>
          <w:lang w:eastAsia="zh-CN"/>
        </w:rPr>
        <w:t>address range and next UPF information</w:t>
      </w:r>
      <w:r>
        <w:rPr>
          <w:lang w:eastAsia="zh-CN"/>
        </w:rPr>
        <w:t xml:space="preserve"> corresponding to the address range</w:t>
      </w:r>
      <w:r w:rsidRPr="00F373B4">
        <w:rPr>
          <w:lang w:eastAsia="zh-CN"/>
        </w:rPr>
        <w:t>.</w:t>
      </w:r>
    </w:p>
    <w:p w14:paraId="01D23A1F" w14:textId="43EE4581" w:rsidR="00DE19EC" w:rsidRDefault="00DE19EC" w:rsidP="00DE19EC">
      <w:pPr>
        <w:rPr>
          <w:lang w:eastAsia="zh-CN"/>
        </w:rPr>
      </w:pPr>
      <w:r>
        <w:rPr>
          <w:lang w:eastAsia="zh-CN"/>
        </w:rPr>
        <w:t>2. The SMF creates a UPF-level N4 session on the on-board UPFs, i.e. UPF1 and UPF2. During the corresponding UPF-level N4 sessions establishment, the SMF provides N4 rules</w:t>
      </w:r>
      <w:bookmarkStart w:id="38" w:name="OLE_LINK111"/>
      <w:r>
        <w:rPr>
          <w:lang w:eastAsia="zh-CN"/>
        </w:rPr>
        <w:t xml:space="preserve">, which including </w:t>
      </w:r>
      <w:bookmarkStart w:id="39" w:name="OLE_LINK64"/>
      <w:ins w:id="40" w:author="huawei" w:date="2022-05-17T11:15:00Z">
        <w:r w:rsidR="008F1451" w:rsidRPr="008F1451">
          <w:rPr>
            <w:highlight w:val="yellow"/>
            <w:lang w:eastAsia="zh-CN"/>
            <w:rPrChange w:id="41" w:author="huawei" w:date="2022-05-17T11:15:00Z">
              <w:rPr>
                <w:lang w:eastAsia="zh-CN"/>
              </w:rPr>
            </w:rPrChange>
          </w:rPr>
          <w:t>several</w:t>
        </w:r>
      </w:ins>
      <w:del w:id="42" w:author="Huawei" w:date="2022-05-17T10:27:00Z">
        <w:r w:rsidRPr="008F1451" w:rsidDel="00A0073A">
          <w:rPr>
            <w:highlight w:val="yellow"/>
            <w:lang w:eastAsia="zh-CN"/>
            <w:rPrChange w:id="43" w:author="huawei" w:date="2022-05-17T11:15:00Z">
              <w:rPr>
                <w:lang w:eastAsia="zh-CN"/>
              </w:rPr>
            </w:rPrChange>
          </w:rPr>
          <w:delText>two</w:delText>
        </w:r>
      </w:del>
      <w:r>
        <w:rPr>
          <w:lang w:eastAsia="zh-CN"/>
        </w:rPr>
        <w:t xml:space="preserve"> PDR and FAR pairs. </w:t>
      </w:r>
    </w:p>
    <w:p w14:paraId="790C57A1" w14:textId="77777777" w:rsidR="00DE19EC" w:rsidRDefault="00DE19EC" w:rsidP="00DE19EC">
      <w:pPr>
        <w:rPr>
          <w:lang w:eastAsia="zh-CN"/>
        </w:rPr>
      </w:pPr>
      <w:r>
        <w:rPr>
          <w:lang w:eastAsia="zh-CN"/>
        </w:rPr>
        <w:t>One PDR and FAR pair includes:</w:t>
      </w:r>
      <w:bookmarkStart w:id="44" w:name="_GoBack"/>
      <w:bookmarkEnd w:id="44"/>
    </w:p>
    <w:p w14:paraId="698AA74F" w14:textId="77777777" w:rsidR="00DE19EC" w:rsidRPr="007D6DE0" w:rsidRDefault="00DE19EC" w:rsidP="00DE19EC">
      <w:pPr>
        <w:ind w:firstLineChars="200" w:firstLine="400"/>
        <w:rPr>
          <w:lang w:eastAsia="zh-CN"/>
        </w:rPr>
      </w:pPr>
      <w:r>
        <w:rPr>
          <w:lang w:eastAsia="zh-CN"/>
        </w:rPr>
        <w:t xml:space="preserve">-  </w:t>
      </w:r>
      <w:r w:rsidRPr="007D6DE0">
        <w:rPr>
          <w:lang w:eastAsia="zh-CN"/>
        </w:rPr>
        <w:t>A PDR detecting that the destination address is in the current UPF address pool; and</w:t>
      </w:r>
    </w:p>
    <w:p w14:paraId="07418128" w14:textId="77777777" w:rsidR="00DE19EC" w:rsidRPr="007D6DE0" w:rsidRDefault="00DE19EC" w:rsidP="00DE19EC">
      <w:pPr>
        <w:ind w:left="405"/>
        <w:rPr>
          <w:lang w:eastAsia="zh-CN"/>
        </w:rPr>
      </w:pPr>
      <w:r>
        <w:rPr>
          <w:lang w:eastAsia="zh-CN"/>
        </w:rPr>
        <w:t xml:space="preserve">-  </w:t>
      </w:r>
      <w:r w:rsidRPr="007D6DE0">
        <w:rPr>
          <w:lang w:eastAsia="zh-CN"/>
        </w:rPr>
        <w:t>A FAR instructing the UPF to forward the traffic to the UPF internal interface.</w:t>
      </w:r>
    </w:p>
    <w:p w14:paraId="77048DE1" w14:textId="4776308B" w:rsidR="00DE19EC" w:rsidRDefault="00A0073A" w:rsidP="00DE19EC">
      <w:pPr>
        <w:rPr>
          <w:lang w:eastAsia="zh-CN"/>
        </w:rPr>
      </w:pPr>
      <w:ins w:id="45" w:author="Huawei" w:date="2022-05-17T10:27:00Z">
        <w:r>
          <w:rPr>
            <w:lang w:eastAsia="zh-CN"/>
          </w:rPr>
          <w:t>One</w:t>
        </w:r>
      </w:ins>
      <w:del w:id="46" w:author="Huawei" w:date="2022-05-17T10:27:00Z">
        <w:r w:rsidR="00DE19EC" w:rsidDel="00A0073A">
          <w:rPr>
            <w:lang w:eastAsia="zh-CN"/>
          </w:rPr>
          <w:delText>Another</w:delText>
        </w:r>
      </w:del>
      <w:r w:rsidR="00DE19EC">
        <w:rPr>
          <w:lang w:eastAsia="zh-CN"/>
        </w:rPr>
        <w:t xml:space="preserve"> PDR and FAR pair</w:t>
      </w:r>
      <w:ins w:id="47" w:author="Huawei" w:date="2022-05-17T10:28:00Z">
        <w:r>
          <w:rPr>
            <w:lang w:eastAsia="zh-CN"/>
          </w:rPr>
          <w:t xml:space="preserve"> </w:t>
        </w:r>
        <w:r w:rsidRPr="003F2A3F">
          <w:rPr>
            <w:highlight w:val="yellow"/>
            <w:lang w:eastAsia="zh-CN"/>
            <w:rPrChange w:id="48" w:author="huawei" w:date="2022-05-17T10:47:00Z">
              <w:rPr>
                <w:lang w:eastAsia="zh-CN"/>
              </w:rPr>
            </w:rPrChange>
          </w:rPr>
          <w:t>per UPF</w:t>
        </w:r>
      </w:ins>
      <w:ins w:id="49" w:author="Huawei" w:date="2022-05-17T10:33:00Z">
        <w:r w:rsidR="009A4E8B" w:rsidRPr="003F2A3F">
          <w:rPr>
            <w:highlight w:val="yellow"/>
            <w:lang w:eastAsia="zh-CN"/>
            <w:rPrChange w:id="50" w:author="huawei" w:date="2022-05-17T10:47:00Z">
              <w:rPr>
                <w:lang w:eastAsia="zh-CN"/>
              </w:rPr>
            </w:rPrChange>
          </w:rPr>
          <w:t xml:space="preserve"> (excluding current UPF)</w:t>
        </w:r>
      </w:ins>
      <w:r w:rsidR="00DE19EC">
        <w:rPr>
          <w:lang w:eastAsia="zh-CN"/>
        </w:rPr>
        <w:t xml:space="preserve"> includes:</w:t>
      </w:r>
    </w:p>
    <w:p w14:paraId="04C3F358" w14:textId="27F70A6F" w:rsidR="00DE19EC" w:rsidRDefault="00DE19EC" w:rsidP="00DE19EC">
      <w:pPr>
        <w:ind w:firstLine="405"/>
        <w:rPr>
          <w:lang w:eastAsia="zh-CN"/>
        </w:rPr>
      </w:pPr>
      <w:r>
        <w:rPr>
          <w:lang w:eastAsia="zh-CN"/>
        </w:rPr>
        <w:t xml:space="preserve">-  A PDR detecting that the destination address is </w:t>
      </w:r>
      <w:ins w:id="51" w:author="Huawei" w:date="2022-05-17T10:28:00Z">
        <w:r w:rsidR="00A0073A">
          <w:rPr>
            <w:lang w:eastAsia="zh-CN"/>
          </w:rPr>
          <w:t>in</w:t>
        </w:r>
      </w:ins>
      <w:del w:id="52" w:author="Huawei" w:date="2022-05-17T10:28:00Z">
        <w:r w:rsidDel="00A0073A">
          <w:rPr>
            <w:lang w:eastAsia="zh-CN"/>
          </w:rPr>
          <w:delText>out of</w:delText>
        </w:r>
      </w:del>
      <w:r>
        <w:rPr>
          <w:lang w:eastAsia="zh-CN"/>
        </w:rPr>
        <w:t xml:space="preserve"> the</w:t>
      </w:r>
      <w:ins w:id="53" w:author="Huawei" w:date="2022-05-17T10:29:00Z">
        <w:r w:rsidR="00A0073A">
          <w:rPr>
            <w:lang w:eastAsia="zh-CN"/>
          </w:rPr>
          <w:t xml:space="preserve"> another</w:t>
        </w:r>
      </w:ins>
      <w:del w:id="54" w:author="Huawei" w:date="2022-05-17T10:28:00Z">
        <w:r w:rsidDel="00A0073A">
          <w:rPr>
            <w:lang w:eastAsia="zh-CN"/>
          </w:rPr>
          <w:delText xml:space="preserve"> current</w:delText>
        </w:r>
      </w:del>
      <w:r>
        <w:rPr>
          <w:lang w:eastAsia="zh-CN"/>
        </w:rPr>
        <w:t xml:space="preserve"> UPF address pool; and</w:t>
      </w:r>
    </w:p>
    <w:p w14:paraId="6C5B1B28" w14:textId="4B580D9B" w:rsidR="00DE19EC" w:rsidRDefault="00DE19EC" w:rsidP="00DE19EC">
      <w:pPr>
        <w:ind w:firstLine="405"/>
        <w:rPr>
          <w:lang w:eastAsia="zh-CN"/>
        </w:rPr>
      </w:pPr>
      <w:r>
        <w:rPr>
          <w:lang w:eastAsia="zh-CN"/>
        </w:rPr>
        <w:t xml:space="preserve">-  </w:t>
      </w:r>
      <w:r>
        <w:rPr>
          <w:caps/>
          <w:lang w:eastAsia="zh-CN"/>
        </w:rPr>
        <w:t>A</w:t>
      </w:r>
      <w:r>
        <w:rPr>
          <w:lang w:eastAsia="zh-CN"/>
        </w:rPr>
        <w:t xml:space="preserve"> FAR</w:t>
      </w:r>
      <w:ins w:id="55" w:author="Huawei" w:date="2022-05-17T10:29:00Z">
        <w:r w:rsidR="00A0073A">
          <w:rPr>
            <w:lang w:eastAsia="zh-CN"/>
          </w:rPr>
          <w:t xml:space="preserve"> </w:t>
        </w:r>
      </w:ins>
      <w:del w:id="56" w:author="Huawei" w:date="2022-05-17T10:29:00Z">
        <w:r w:rsidDel="00A0073A">
          <w:rPr>
            <w:lang w:eastAsia="zh-CN"/>
          </w:rPr>
          <w:delText xml:space="preserve">, which includes address mapping information, </w:delText>
        </w:r>
      </w:del>
      <w:r>
        <w:rPr>
          <w:lang w:eastAsia="zh-CN"/>
        </w:rPr>
        <w:t xml:space="preserve">instructing the UPF to add an outer header (e.g. address information of next UPF) </w:t>
      </w:r>
      <w:del w:id="57" w:author="Huawei" w:date="2022-05-17T10:30:00Z">
        <w:r w:rsidDel="00A0073A">
          <w:rPr>
            <w:lang w:eastAsia="zh-CN"/>
          </w:rPr>
          <w:delText xml:space="preserve">based on the included address mapping information </w:delText>
        </w:r>
      </w:del>
      <w:r>
        <w:rPr>
          <w:lang w:eastAsia="zh-CN"/>
        </w:rPr>
        <w:t>and forward the traffic to the next UPF.</w:t>
      </w:r>
    </w:p>
    <w:bookmarkEnd w:id="38"/>
    <w:bookmarkEnd w:id="39"/>
    <w:p w14:paraId="7E2DC377" w14:textId="06E446FA" w:rsidR="00DE19EC" w:rsidRDefault="00DE19EC" w:rsidP="00DE19EC">
      <w:pPr>
        <w:rPr>
          <w:lang w:eastAsia="zh-CN"/>
        </w:rPr>
      </w:pPr>
      <w:r>
        <w:rPr>
          <w:lang w:eastAsia="zh-CN"/>
        </w:rPr>
        <w:t>3. The UE1, UE2 and UE3 establish PDU sessions. The UE1 and UE2 are served by UP</w:t>
      </w:r>
      <w:r>
        <w:rPr>
          <w:rFonts w:hint="eastAsia"/>
          <w:lang w:eastAsia="zh-CN"/>
        </w:rPr>
        <w:t>F</w:t>
      </w:r>
      <w:r>
        <w:rPr>
          <w:lang w:eastAsia="zh-CN"/>
        </w:rPr>
        <w:t xml:space="preserve">1. The UE3 is served by UPF2. During corresponding N4 sessions establishment, the SMF provides N4 rules to instruct the UPF forwarding the user plane packet from UPF internal interface to the target UE. </w:t>
      </w:r>
    </w:p>
    <w:p w14:paraId="3CB0A8D6" w14:textId="77777777" w:rsidR="00DE19EC" w:rsidRDefault="00DE19EC" w:rsidP="00DE19EC">
      <w:pPr>
        <w:rPr>
          <w:lang w:eastAsia="zh-CN"/>
        </w:rPr>
      </w:pPr>
      <w:r>
        <w:rPr>
          <w:lang w:eastAsia="zh-CN"/>
        </w:rPr>
        <w:t>4. The UE1 sends data to the UE2. Upon receipt of a user plane packet, the UPF1 forwards the packet based the UPF1 address pool and the destination address of the packet. The UPF1 handles the packet as follows:</w:t>
      </w:r>
    </w:p>
    <w:p w14:paraId="6049F647" w14:textId="77777777" w:rsidR="00DE19EC" w:rsidRDefault="00DE19EC" w:rsidP="00DE19EC">
      <w:pPr>
        <w:ind w:firstLine="405"/>
        <w:rPr>
          <w:lang w:eastAsia="zh-CN"/>
        </w:rPr>
      </w:pPr>
      <w:r>
        <w:rPr>
          <w:lang w:eastAsia="zh-CN"/>
        </w:rPr>
        <w:t xml:space="preserve">-  </w:t>
      </w:r>
      <w:bookmarkStart w:id="58" w:name="OLE_LINK62"/>
      <w:r>
        <w:rPr>
          <w:lang w:eastAsia="zh-CN"/>
        </w:rPr>
        <w:t>Identify the UPF-level N4 session is the first N4 session to which the packet corresponds;</w:t>
      </w:r>
    </w:p>
    <w:bookmarkEnd w:id="58"/>
    <w:p w14:paraId="1079E826" w14:textId="77777777" w:rsidR="00DE19EC" w:rsidRDefault="00DE19EC" w:rsidP="00DE19EC">
      <w:pPr>
        <w:ind w:firstLine="405"/>
        <w:rPr>
          <w:lang w:eastAsia="zh-CN"/>
        </w:rPr>
      </w:pPr>
      <w:r>
        <w:rPr>
          <w:lang w:eastAsia="zh-CN"/>
        </w:rPr>
        <w:t xml:space="preserve">-  Determines </w:t>
      </w:r>
      <w:bookmarkStart w:id="59" w:name="OLE_LINK63"/>
      <w:bookmarkStart w:id="60" w:name="OLE_LINK65"/>
      <w:r>
        <w:rPr>
          <w:lang w:eastAsia="zh-CN"/>
        </w:rPr>
        <w:t xml:space="preserve">that the destination address is in the UPF1 address pool </w:t>
      </w:r>
      <w:bookmarkEnd w:id="59"/>
      <w:r>
        <w:rPr>
          <w:lang w:eastAsia="zh-CN"/>
        </w:rPr>
        <w:t>and then forward the packet to the UPF internal interface;</w:t>
      </w:r>
    </w:p>
    <w:p w14:paraId="2FCBB1ED" w14:textId="77777777" w:rsidR="00DE19EC" w:rsidRDefault="00DE19EC" w:rsidP="00DE19EC">
      <w:pPr>
        <w:ind w:firstLine="405"/>
        <w:rPr>
          <w:lang w:eastAsia="zh-CN"/>
        </w:rPr>
      </w:pPr>
      <w:r>
        <w:rPr>
          <w:lang w:eastAsia="zh-CN"/>
        </w:rPr>
        <w:t>-  The packet will match the N4 session corresponding to the UE2's PDU session; and</w:t>
      </w:r>
    </w:p>
    <w:p w14:paraId="3475ACD0" w14:textId="77777777" w:rsidR="00DE19EC" w:rsidRDefault="00DE19EC" w:rsidP="00DE19EC">
      <w:pPr>
        <w:ind w:firstLine="405"/>
        <w:rPr>
          <w:lang w:eastAsia="zh-CN"/>
        </w:rPr>
      </w:pPr>
      <w:r>
        <w:rPr>
          <w:lang w:eastAsia="zh-CN"/>
        </w:rPr>
        <w:t>-  The packet is then forwarded to the UE2.</w:t>
      </w:r>
    </w:p>
    <w:bookmarkEnd w:id="60"/>
    <w:p w14:paraId="217367A1" w14:textId="77777777" w:rsidR="00DE19EC" w:rsidRDefault="00DE19EC" w:rsidP="00DE19EC">
      <w:pPr>
        <w:rPr>
          <w:lang w:eastAsia="zh-CN"/>
        </w:rPr>
      </w:pPr>
      <w:r>
        <w:rPr>
          <w:lang w:eastAsia="zh-CN"/>
        </w:rPr>
        <w:t>5. The UE1 sends data to the UE3. Upon receipt of a user plane packet, the UPF1 forwards the packet based the UPF1 address pool and the destination address of the packet. The packet would be handled as follows:</w:t>
      </w:r>
    </w:p>
    <w:p w14:paraId="635B4A93" w14:textId="77777777" w:rsidR="00DE19EC" w:rsidRDefault="00DE19EC" w:rsidP="00DE19EC">
      <w:pPr>
        <w:ind w:firstLine="405"/>
        <w:rPr>
          <w:lang w:eastAsia="zh-CN"/>
        </w:rPr>
      </w:pPr>
      <w:r>
        <w:rPr>
          <w:lang w:eastAsia="zh-CN"/>
        </w:rPr>
        <w:t>-  The UPF1 identifies the UPF-level N4 session is the first N4 session to which the packet corresponds;</w:t>
      </w:r>
    </w:p>
    <w:p w14:paraId="4048E75B" w14:textId="77777777" w:rsidR="00DE19EC" w:rsidRDefault="00DE19EC" w:rsidP="00DE19EC">
      <w:pPr>
        <w:ind w:firstLine="405"/>
        <w:rPr>
          <w:lang w:eastAsia="zh-CN"/>
        </w:rPr>
      </w:pPr>
      <w:r>
        <w:rPr>
          <w:lang w:eastAsia="zh-CN"/>
        </w:rPr>
        <w:t xml:space="preserve">-  The UPF2 determines that the destination address is out of the UPF1 address pool and then forwards the packet to UPF2 based on the </w:t>
      </w:r>
      <w:bookmarkStart w:id="61" w:name="OLE_LINK114"/>
      <w:r>
        <w:rPr>
          <w:lang w:eastAsia="zh-CN"/>
        </w:rPr>
        <w:t>address mapping information</w:t>
      </w:r>
      <w:bookmarkEnd w:id="61"/>
      <w:r>
        <w:rPr>
          <w:lang w:eastAsia="zh-CN"/>
        </w:rPr>
        <w:t xml:space="preserve"> in the corresponding FAR, in which case the destination address is in the address range of one term of address mapping information and the corresponding next UPF is the UPF2; and</w:t>
      </w:r>
    </w:p>
    <w:p w14:paraId="47E074DC" w14:textId="77777777" w:rsidR="00DE19EC" w:rsidRDefault="00DE19EC" w:rsidP="00DE19EC">
      <w:pPr>
        <w:ind w:firstLine="405"/>
        <w:rPr>
          <w:lang w:eastAsia="zh-CN"/>
        </w:rPr>
      </w:pPr>
      <w:r>
        <w:rPr>
          <w:lang w:eastAsia="zh-CN"/>
        </w:rPr>
        <w:t>-  The UPF2 identifies the UPF-level N4 session is the first N4 session to which the packet corresponds;</w:t>
      </w:r>
    </w:p>
    <w:p w14:paraId="08EFFDDB" w14:textId="77777777" w:rsidR="00DE19EC" w:rsidRDefault="00DE19EC" w:rsidP="00DE19EC">
      <w:pPr>
        <w:ind w:firstLine="405"/>
        <w:rPr>
          <w:lang w:eastAsia="zh-CN"/>
        </w:rPr>
      </w:pPr>
      <w:r>
        <w:rPr>
          <w:lang w:eastAsia="zh-CN"/>
        </w:rPr>
        <w:t>-  The UPF2 determines</w:t>
      </w:r>
      <w:r w:rsidRPr="008B1EAC">
        <w:rPr>
          <w:lang w:eastAsia="zh-CN"/>
        </w:rPr>
        <w:t xml:space="preserve"> </w:t>
      </w:r>
      <w:r>
        <w:rPr>
          <w:lang w:eastAsia="zh-CN"/>
        </w:rPr>
        <w:t>that the destination address is in the UPF2 address pool and then forward the packet to the UPF internal interface;</w:t>
      </w:r>
    </w:p>
    <w:p w14:paraId="79EA7D8B" w14:textId="77777777" w:rsidR="00DE19EC" w:rsidRDefault="00DE19EC" w:rsidP="00DE19EC">
      <w:pPr>
        <w:ind w:firstLine="405"/>
        <w:rPr>
          <w:lang w:eastAsia="zh-CN"/>
        </w:rPr>
      </w:pPr>
      <w:r>
        <w:rPr>
          <w:lang w:eastAsia="zh-CN"/>
        </w:rPr>
        <w:t>-  The packet will match the N4 session corresponding to the UE3's PDU session; and</w:t>
      </w:r>
    </w:p>
    <w:p w14:paraId="33DF262C" w14:textId="77777777" w:rsidR="00DE19EC" w:rsidRDefault="00DE19EC" w:rsidP="00DE19EC">
      <w:pPr>
        <w:ind w:firstLine="405"/>
        <w:rPr>
          <w:lang w:eastAsia="zh-CN"/>
        </w:rPr>
      </w:pPr>
      <w:r>
        <w:rPr>
          <w:lang w:eastAsia="zh-CN"/>
        </w:rPr>
        <w:t>-  The packet is then forwarded to the UE3.</w:t>
      </w:r>
    </w:p>
    <w:p w14:paraId="12C83663" w14:textId="77777777" w:rsidR="00DE19EC" w:rsidRDefault="00DE19EC" w:rsidP="00DE19EC">
      <w:pPr>
        <w:pStyle w:val="3"/>
        <w:rPr>
          <w:lang w:eastAsia="zh-CN"/>
        </w:rPr>
      </w:pPr>
      <w:bookmarkStart w:id="62" w:name="_Toc100862618"/>
      <w:r>
        <w:rPr>
          <w:lang w:eastAsia="zh-CN"/>
        </w:rPr>
        <w:t>6.</w:t>
      </w:r>
      <w:r>
        <w:rPr>
          <w:rFonts w:hint="eastAsia"/>
          <w:lang w:eastAsia="zh-CN"/>
        </w:rPr>
        <w:t>6</w:t>
      </w:r>
      <w:r>
        <w:rPr>
          <w:lang w:eastAsia="zh-CN"/>
        </w:rPr>
        <w:t>.3</w:t>
      </w:r>
      <w:r>
        <w:rPr>
          <w:lang w:eastAsia="zh-CN"/>
        </w:rPr>
        <w:tab/>
      </w:r>
      <w:r>
        <w:t xml:space="preserve">Impacts on </w:t>
      </w:r>
      <w:r>
        <w:rPr>
          <w:lang w:eastAsia="zh-CN"/>
        </w:rPr>
        <w:t>services,</w:t>
      </w:r>
      <w:r>
        <w:t xml:space="preserve"> entities and interfaces</w:t>
      </w:r>
      <w:bookmarkEnd w:id="62"/>
    </w:p>
    <w:p w14:paraId="25DB239F" w14:textId="21677AB2" w:rsidR="00DE19EC" w:rsidRPr="006825A4" w:rsidRDefault="00DE19EC" w:rsidP="00DE19EC">
      <w:pPr>
        <w:rPr>
          <w:noProof/>
        </w:rPr>
      </w:pPr>
      <w:r w:rsidRPr="006825A4">
        <w:rPr>
          <w:noProof/>
        </w:rPr>
        <w:t>This solution impacts the following system entities.</w:t>
      </w:r>
    </w:p>
    <w:p w14:paraId="62F25251" w14:textId="77777777" w:rsidR="00DE19EC" w:rsidRDefault="00DE19EC" w:rsidP="00DE19EC">
      <w:pPr>
        <w:rPr>
          <w:lang w:eastAsia="zh-CN"/>
        </w:rPr>
      </w:pPr>
      <w:r>
        <w:rPr>
          <w:rFonts w:hint="eastAsia"/>
          <w:lang w:eastAsia="zh-CN"/>
        </w:rPr>
        <w:t>A</w:t>
      </w:r>
      <w:r>
        <w:rPr>
          <w:lang w:eastAsia="zh-CN"/>
        </w:rPr>
        <w:t>MF:</w:t>
      </w:r>
    </w:p>
    <w:p w14:paraId="054CD92D" w14:textId="77777777" w:rsidR="00DE19EC" w:rsidRPr="005145E1" w:rsidRDefault="00DE19EC" w:rsidP="00DE19EC">
      <w:pPr>
        <w:pStyle w:val="B1"/>
        <w:rPr>
          <w:lang w:eastAsia="zh-CN"/>
        </w:rPr>
      </w:pPr>
      <w:r>
        <w:rPr>
          <w:rFonts w:eastAsia="Times New Roman"/>
          <w:lang w:eastAsia="zh-CN"/>
        </w:rPr>
        <w:t>-</w:t>
      </w:r>
      <w:r>
        <w:rPr>
          <w:rFonts w:eastAsia="Times New Roman"/>
          <w:lang w:eastAsia="zh-CN"/>
        </w:rPr>
        <w:tab/>
        <w:t xml:space="preserve">Send </w:t>
      </w:r>
      <w:r w:rsidRPr="00DA3BBC">
        <w:t>satellite backhaul category</w:t>
      </w:r>
      <w:r>
        <w:t xml:space="preserve"> to PCF</w:t>
      </w:r>
      <w:r>
        <w:rPr>
          <w:rFonts w:eastAsia="Times New Roman"/>
          <w:lang w:eastAsia="zh-CN"/>
        </w:rPr>
        <w:t>.</w:t>
      </w:r>
    </w:p>
    <w:p w14:paraId="70344E77" w14:textId="77777777" w:rsidR="00DE19EC" w:rsidRDefault="00DE19EC" w:rsidP="00DE19EC">
      <w:pPr>
        <w:rPr>
          <w:lang w:eastAsia="zh-CN"/>
        </w:rPr>
      </w:pPr>
      <w:r>
        <w:rPr>
          <w:rFonts w:hint="eastAsia"/>
          <w:lang w:eastAsia="zh-CN"/>
        </w:rPr>
        <w:t>P</w:t>
      </w:r>
      <w:r>
        <w:rPr>
          <w:lang w:eastAsia="zh-CN"/>
        </w:rPr>
        <w:t>CF:</w:t>
      </w:r>
    </w:p>
    <w:p w14:paraId="5A0EC53D" w14:textId="553AFEC6" w:rsidR="00AD6E11" w:rsidRDefault="00DE19EC" w:rsidP="00AD6E11">
      <w:pPr>
        <w:pStyle w:val="B1"/>
        <w:rPr>
          <w:ins w:id="63" w:author="Huawei" w:date="2022-05-05T18:39:00Z"/>
          <w:rFonts w:eastAsia="Times New Roman"/>
          <w:lang w:eastAsia="zh-CN"/>
        </w:rPr>
      </w:pPr>
      <w:r>
        <w:rPr>
          <w:rFonts w:eastAsia="Times New Roman"/>
          <w:lang w:eastAsia="zh-CN"/>
        </w:rPr>
        <w:t>-</w:t>
      </w:r>
      <w:r>
        <w:rPr>
          <w:rFonts w:eastAsia="Times New Roman"/>
          <w:lang w:eastAsia="zh-CN"/>
        </w:rPr>
        <w:tab/>
        <w:t xml:space="preserve">Determine UE policy based on </w:t>
      </w:r>
      <w:r w:rsidRPr="00DA3BBC">
        <w:t>satellite backhaul category</w:t>
      </w:r>
      <w:r>
        <w:rPr>
          <w:rFonts w:eastAsia="Times New Roman"/>
          <w:lang w:eastAsia="zh-CN"/>
        </w:rPr>
        <w:t>.</w:t>
      </w:r>
    </w:p>
    <w:p w14:paraId="19DAB105" w14:textId="69008D56" w:rsidR="00585291" w:rsidRPr="006A448E" w:rsidRDefault="00AD6E11" w:rsidP="00731E73">
      <w:pPr>
        <w:pStyle w:val="B1"/>
        <w:ind w:left="0" w:firstLine="0"/>
        <w:rPr>
          <w:lang w:eastAsia="zh-CN"/>
        </w:rPr>
      </w:pPr>
      <w:ins w:id="64" w:author="Huawei" w:date="2022-05-05T18:39:00Z">
        <w:r>
          <w:rPr>
            <w:lang w:eastAsia="zh-CN"/>
          </w:rPr>
          <w:t>The following impacts are for UE-to-UE local data switch only:</w:t>
        </w:r>
      </w:ins>
    </w:p>
    <w:p w14:paraId="6DA52063" w14:textId="77777777" w:rsidR="00DE19EC" w:rsidRDefault="00DE19EC" w:rsidP="00DE19EC">
      <w:r>
        <w:t>SMF:</w:t>
      </w:r>
    </w:p>
    <w:p w14:paraId="72D86A67" w14:textId="77777777" w:rsidR="00DE19EC" w:rsidRPr="005145E1" w:rsidRDefault="00DE19EC" w:rsidP="00DE19EC">
      <w:pPr>
        <w:pStyle w:val="B1"/>
        <w:rPr>
          <w:rFonts w:eastAsia="Times New Roman"/>
          <w:lang w:eastAsia="zh-CN"/>
        </w:rPr>
      </w:pPr>
      <w:r>
        <w:rPr>
          <w:rFonts w:eastAsia="Times New Roman"/>
          <w:lang w:eastAsia="zh-CN"/>
        </w:rPr>
        <w:lastRenderedPageBreak/>
        <w:t>-</w:t>
      </w:r>
      <w:r>
        <w:rPr>
          <w:rFonts w:eastAsia="Times New Roman"/>
          <w:lang w:eastAsia="zh-CN"/>
        </w:rPr>
        <w:tab/>
      </w:r>
      <w:r w:rsidRPr="005145E1">
        <w:rPr>
          <w:rFonts w:eastAsia="Times New Roman"/>
          <w:lang w:eastAsia="zh-CN"/>
        </w:rPr>
        <w:t>Request UPF to establish UPF-level N4 session;</w:t>
      </w:r>
    </w:p>
    <w:p w14:paraId="7376D5BF" w14:textId="77777777" w:rsidR="00DE19EC" w:rsidRPr="005145E1" w:rsidRDefault="00DE19EC" w:rsidP="00DE19EC">
      <w:pPr>
        <w:pStyle w:val="B1"/>
        <w:rPr>
          <w:rFonts w:eastAsia="Times New Roman"/>
          <w:lang w:eastAsia="zh-CN"/>
        </w:rPr>
      </w:pPr>
      <w:r>
        <w:rPr>
          <w:rFonts w:eastAsia="Times New Roman"/>
          <w:lang w:eastAsia="zh-CN"/>
        </w:rPr>
        <w:t>-</w:t>
      </w:r>
      <w:r>
        <w:rPr>
          <w:rFonts w:eastAsia="Times New Roman"/>
          <w:lang w:eastAsia="zh-CN"/>
        </w:rPr>
        <w:tab/>
      </w:r>
      <w:r w:rsidRPr="005145E1">
        <w:rPr>
          <w:rFonts w:eastAsia="Times New Roman"/>
          <w:lang w:eastAsia="zh-CN"/>
        </w:rPr>
        <w:t>Provides UPF N4 rules to enable local data switch.</w:t>
      </w:r>
    </w:p>
    <w:p w14:paraId="30F2E29E" w14:textId="77777777" w:rsidR="00DE19EC" w:rsidRDefault="00DE19EC" w:rsidP="00DE19EC">
      <w:pPr>
        <w:rPr>
          <w:lang w:eastAsia="zh-CN"/>
        </w:rPr>
      </w:pPr>
      <w:r>
        <w:rPr>
          <w:rFonts w:hint="eastAsia"/>
          <w:lang w:eastAsia="zh-CN"/>
        </w:rPr>
        <w:t>U</w:t>
      </w:r>
      <w:r>
        <w:rPr>
          <w:lang w:eastAsia="zh-CN"/>
        </w:rPr>
        <w:t>PF:</w:t>
      </w:r>
    </w:p>
    <w:p w14:paraId="70ECA654" w14:textId="77777777" w:rsidR="00DE19EC" w:rsidRPr="005145E1" w:rsidRDefault="00DE19EC" w:rsidP="00DE19EC">
      <w:pPr>
        <w:pStyle w:val="B1"/>
        <w:rPr>
          <w:rFonts w:eastAsia="Times New Roman"/>
          <w:lang w:eastAsia="zh-CN"/>
        </w:rPr>
      </w:pPr>
      <w:r>
        <w:rPr>
          <w:rFonts w:eastAsia="Times New Roman"/>
          <w:lang w:eastAsia="zh-CN"/>
        </w:rPr>
        <w:t>-</w:t>
      </w:r>
      <w:r>
        <w:rPr>
          <w:rFonts w:eastAsia="Times New Roman"/>
          <w:lang w:eastAsia="zh-CN"/>
        </w:rPr>
        <w:tab/>
      </w:r>
      <w:r w:rsidRPr="005145E1">
        <w:rPr>
          <w:rFonts w:eastAsia="Times New Roman"/>
          <w:lang w:eastAsia="zh-CN"/>
        </w:rPr>
        <w:t>Establish a UPF-level N4 session;</w:t>
      </w:r>
    </w:p>
    <w:p w14:paraId="41B5EA0A" w14:textId="77777777" w:rsidR="00DE19EC" w:rsidRPr="005145E1" w:rsidRDefault="00DE19EC" w:rsidP="00DE19EC">
      <w:pPr>
        <w:pStyle w:val="B1"/>
        <w:rPr>
          <w:rFonts w:eastAsia="Times New Roman"/>
          <w:lang w:eastAsia="zh-CN"/>
        </w:rPr>
      </w:pPr>
      <w:r>
        <w:rPr>
          <w:rFonts w:eastAsia="Times New Roman"/>
          <w:lang w:eastAsia="zh-CN"/>
        </w:rPr>
        <w:t>-</w:t>
      </w:r>
      <w:r>
        <w:rPr>
          <w:rFonts w:eastAsia="Times New Roman"/>
          <w:lang w:eastAsia="zh-CN"/>
        </w:rPr>
        <w:tab/>
      </w:r>
      <w:r w:rsidRPr="005145E1">
        <w:rPr>
          <w:rFonts w:eastAsia="Times New Roman"/>
          <w:lang w:eastAsia="zh-CN"/>
        </w:rPr>
        <w:t>Implement local data switch based on received N4 rules.</w:t>
      </w:r>
    </w:p>
    <w:p w14:paraId="5D656B36" w14:textId="77777777" w:rsidR="00C53852" w:rsidRPr="00DE19EC" w:rsidRDefault="00C53852" w:rsidP="00894F1D">
      <w:pPr>
        <w:rPr>
          <w:lang w:eastAsia="en-US"/>
        </w:rPr>
      </w:pPr>
    </w:p>
    <w:p w14:paraId="52FB236F" w14:textId="60308F9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5FDB3" w14:textId="77777777" w:rsidR="00EB0A3B" w:rsidRDefault="00EB0A3B">
      <w:r>
        <w:separator/>
      </w:r>
    </w:p>
    <w:p w14:paraId="44527E30" w14:textId="77777777" w:rsidR="00EB0A3B" w:rsidRDefault="00EB0A3B"/>
  </w:endnote>
  <w:endnote w:type="continuationSeparator" w:id="0">
    <w:p w14:paraId="7B0868BA" w14:textId="77777777" w:rsidR="00EB0A3B" w:rsidRDefault="00EB0A3B">
      <w:r>
        <w:continuationSeparator/>
      </w:r>
    </w:p>
    <w:p w14:paraId="0CA698DE" w14:textId="77777777" w:rsidR="00EB0A3B" w:rsidRDefault="00EB0A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D30D7" w14:textId="77777777" w:rsidR="002B29EA" w:rsidRDefault="002B29EA">
    <w:pPr>
      <w:framePr w:w="646" w:h="244" w:hRule="exact" w:wrap="around" w:vAnchor="text" w:hAnchor="margin" w:y="-5"/>
      <w:rPr>
        <w:rFonts w:ascii="Arial" w:hAnsi="Arial" w:cs="Arial"/>
        <w:b/>
        <w:bCs/>
        <w:i/>
        <w:iCs/>
        <w:sz w:val="18"/>
      </w:rPr>
    </w:pPr>
    <w:r>
      <w:rPr>
        <w:rFonts w:ascii="Arial" w:hAnsi="Arial" w:cs="Arial"/>
        <w:b/>
        <w:bCs/>
        <w:i/>
        <w:iCs/>
        <w:sz w:val="18"/>
      </w:rPr>
      <w:t>3GPP</w:t>
    </w:r>
  </w:p>
  <w:p w14:paraId="3BF76579" w14:textId="77777777" w:rsidR="002B29EA" w:rsidRDefault="002B29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FCA3BB" w14:textId="77777777" w:rsidR="002B29EA" w:rsidRDefault="002B29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F3C4E" w14:textId="77777777" w:rsidR="00EB0A3B" w:rsidRDefault="00EB0A3B">
      <w:r>
        <w:separator/>
      </w:r>
    </w:p>
    <w:p w14:paraId="5DD93F9F" w14:textId="77777777" w:rsidR="00EB0A3B" w:rsidRDefault="00EB0A3B"/>
  </w:footnote>
  <w:footnote w:type="continuationSeparator" w:id="0">
    <w:p w14:paraId="7DE0EE1D" w14:textId="77777777" w:rsidR="00EB0A3B" w:rsidRDefault="00EB0A3B">
      <w:r>
        <w:continuationSeparator/>
      </w:r>
    </w:p>
    <w:p w14:paraId="391BC572" w14:textId="77777777" w:rsidR="00EB0A3B" w:rsidRDefault="00EB0A3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969D0" w14:textId="77777777" w:rsidR="002B29EA" w:rsidRDefault="002B29EA"/>
  <w:p w14:paraId="791D0E3A" w14:textId="77777777" w:rsidR="002B29EA" w:rsidRDefault="002B29E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65C02" w14:textId="77777777" w:rsidR="002B29EA" w:rsidRPr="0091233D" w:rsidRDefault="002B29E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BB47B1C" w14:textId="77777777" w:rsidR="002B29EA" w:rsidRPr="0091233D" w:rsidRDefault="002B29E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F1451">
      <w:rPr>
        <w:rFonts w:ascii="Arial" w:hAnsi="Arial" w:cs="Arial"/>
        <w:b/>
        <w:bCs/>
        <w:noProof/>
        <w:sz w:val="18"/>
        <w:lang w:val="fr-FR"/>
      </w:rPr>
      <w:t>3</w:t>
    </w:r>
    <w:r>
      <w:rPr>
        <w:rFonts w:ascii="Arial" w:hAnsi="Arial" w:cs="Arial"/>
        <w:b/>
        <w:bCs/>
        <w:sz w:val="18"/>
      </w:rPr>
      <w:fldChar w:fldCharType="end"/>
    </w:r>
  </w:p>
  <w:p w14:paraId="05E3DED5" w14:textId="77777777" w:rsidR="002B29EA" w:rsidRPr="0091233D" w:rsidRDefault="002B29E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C95046"/>
    <w:multiLevelType w:val="multilevel"/>
    <w:tmpl w:val="8500C4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2CC"/>
    <w:rsid w:val="000220E9"/>
    <w:rsid w:val="00023565"/>
    <w:rsid w:val="00024628"/>
    <w:rsid w:val="00024798"/>
    <w:rsid w:val="00025D6D"/>
    <w:rsid w:val="000268FB"/>
    <w:rsid w:val="00026BD6"/>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1F2"/>
    <w:rsid w:val="00046A97"/>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BB9"/>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481"/>
    <w:rsid w:val="000B3DD5"/>
    <w:rsid w:val="000B50B5"/>
    <w:rsid w:val="000B56B7"/>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A36"/>
    <w:rsid w:val="000D70EA"/>
    <w:rsid w:val="000E44F6"/>
    <w:rsid w:val="000F0073"/>
    <w:rsid w:val="000F0450"/>
    <w:rsid w:val="000F06D8"/>
    <w:rsid w:val="000F0931"/>
    <w:rsid w:val="000F1BA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C57"/>
    <w:rsid w:val="0011387E"/>
    <w:rsid w:val="001142B0"/>
    <w:rsid w:val="001156E9"/>
    <w:rsid w:val="001205BE"/>
    <w:rsid w:val="00120763"/>
    <w:rsid w:val="0012113A"/>
    <w:rsid w:val="00121A78"/>
    <w:rsid w:val="00121F69"/>
    <w:rsid w:val="00122017"/>
    <w:rsid w:val="00122F37"/>
    <w:rsid w:val="001242C5"/>
    <w:rsid w:val="0012561F"/>
    <w:rsid w:val="00126564"/>
    <w:rsid w:val="001265BC"/>
    <w:rsid w:val="00126856"/>
    <w:rsid w:val="00127379"/>
    <w:rsid w:val="001300B5"/>
    <w:rsid w:val="001306C0"/>
    <w:rsid w:val="00131428"/>
    <w:rsid w:val="00131D3C"/>
    <w:rsid w:val="0013518E"/>
    <w:rsid w:val="0013558E"/>
    <w:rsid w:val="00136292"/>
    <w:rsid w:val="00136E1D"/>
    <w:rsid w:val="001378CD"/>
    <w:rsid w:val="00137A15"/>
    <w:rsid w:val="0014061E"/>
    <w:rsid w:val="0014072B"/>
    <w:rsid w:val="00140968"/>
    <w:rsid w:val="00140AC7"/>
    <w:rsid w:val="001412C9"/>
    <w:rsid w:val="00141776"/>
    <w:rsid w:val="001428B7"/>
    <w:rsid w:val="0014582F"/>
    <w:rsid w:val="0014688E"/>
    <w:rsid w:val="00147EAA"/>
    <w:rsid w:val="00150F52"/>
    <w:rsid w:val="001512CD"/>
    <w:rsid w:val="00151A7D"/>
    <w:rsid w:val="001520C4"/>
    <w:rsid w:val="001520C5"/>
    <w:rsid w:val="00152663"/>
    <w:rsid w:val="00152E53"/>
    <w:rsid w:val="001538DF"/>
    <w:rsid w:val="00156945"/>
    <w:rsid w:val="00156FE0"/>
    <w:rsid w:val="00161001"/>
    <w:rsid w:val="001616A1"/>
    <w:rsid w:val="00161B39"/>
    <w:rsid w:val="0016293B"/>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34A"/>
    <w:rsid w:val="00185660"/>
    <w:rsid w:val="00185C88"/>
    <w:rsid w:val="00186B61"/>
    <w:rsid w:val="00186F58"/>
    <w:rsid w:val="00187F8B"/>
    <w:rsid w:val="001906C2"/>
    <w:rsid w:val="001929DA"/>
    <w:rsid w:val="00193556"/>
    <w:rsid w:val="00193C28"/>
    <w:rsid w:val="001940BC"/>
    <w:rsid w:val="0019666E"/>
    <w:rsid w:val="00196B2A"/>
    <w:rsid w:val="0019723A"/>
    <w:rsid w:val="001A022E"/>
    <w:rsid w:val="001A0FD2"/>
    <w:rsid w:val="001A3289"/>
    <w:rsid w:val="001A3A7D"/>
    <w:rsid w:val="001A3C9B"/>
    <w:rsid w:val="001A3FB4"/>
    <w:rsid w:val="001A4D37"/>
    <w:rsid w:val="001A56A8"/>
    <w:rsid w:val="001A5C81"/>
    <w:rsid w:val="001A69EE"/>
    <w:rsid w:val="001A7072"/>
    <w:rsid w:val="001B0220"/>
    <w:rsid w:val="001B07DF"/>
    <w:rsid w:val="001B0D21"/>
    <w:rsid w:val="001B193C"/>
    <w:rsid w:val="001B1EDD"/>
    <w:rsid w:val="001B2070"/>
    <w:rsid w:val="001B2836"/>
    <w:rsid w:val="001B2CFE"/>
    <w:rsid w:val="001B3759"/>
    <w:rsid w:val="001B3885"/>
    <w:rsid w:val="001B3D20"/>
    <w:rsid w:val="001B4DFC"/>
    <w:rsid w:val="001B546B"/>
    <w:rsid w:val="001B5EBE"/>
    <w:rsid w:val="001B7516"/>
    <w:rsid w:val="001B7558"/>
    <w:rsid w:val="001C0A43"/>
    <w:rsid w:val="001C1371"/>
    <w:rsid w:val="001C17E1"/>
    <w:rsid w:val="001C1E41"/>
    <w:rsid w:val="001C4445"/>
    <w:rsid w:val="001C488F"/>
    <w:rsid w:val="001C50F0"/>
    <w:rsid w:val="001C5E83"/>
    <w:rsid w:val="001C6359"/>
    <w:rsid w:val="001C672D"/>
    <w:rsid w:val="001C74D2"/>
    <w:rsid w:val="001C77F4"/>
    <w:rsid w:val="001D0433"/>
    <w:rsid w:val="001D06A4"/>
    <w:rsid w:val="001D1200"/>
    <w:rsid w:val="001D1FB4"/>
    <w:rsid w:val="001D2DF9"/>
    <w:rsid w:val="001E0DF5"/>
    <w:rsid w:val="001E125D"/>
    <w:rsid w:val="001E1C4B"/>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498"/>
    <w:rsid w:val="00205F81"/>
    <w:rsid w:val="00206169"/>
    <w:rsid w:val="0020653C"/>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631E"/>
    <w:rsid w:val="00237043"/>
    <w:rsid w:val="002378C7"/>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6C2"/>
    <w:rsid w:val="00252DDE"/>
    <w:rsid w:val="002540E2"/>
    <w:rsid w:val="0025420F"/>
    <w:rsid w:val="00254D03"/>
    <w:rsid w:val="0025520E"/>
    <w:rsid w:val="00257C37"/>
    <w:rsid w:val="00260151"/>
    <w:rsid w:val="00260A35"/>
    <w:rsid w:val="00260C09"/>
    <w:rsid w:val="00260FBA"/>
    <w:rsid w:val="00261D77"/>
    <w:rsid w:val="00262222"/>
    <w:rsid w:val="0026236D"/>
    <w:rsid w:val="00262BEF"/>
    <w:rsid w:val="00262C6D"/>
    <w:rsid w:val="00262E14"/>
    <w:rsid w:val="00262FCB"/>
    <w:rsid w:val="0026332C"/>
    <w:rsid w:val="002657DD"/>
    <w:rsid w:val="00267FC8"/>
    <w:rsid w:val="002707A6"/>
    <w:rsid w:val="002707A8"/>
    <w:rsid w:val="00270D4F"/>
    <w:rsid w:val="00270F91"/>
    <w:rsid w:val="00271A3E"/>
    <w:rsid w:val="00271E65"/>
    <w:rsid w:val="0027210F"/>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D7C"/>
    <w:rsid w:val="00286417"/>
    <w:rsid w:val="0028786F"/>
    <w:rsid w:val="00287A12"/>
    <w:rsid w:val="00287B41"/>
    <w:rsid w:val="00291038"/>
    <w:rsid w:val="002912B2"/>
    <w:rsid w:val="00292E3B"/>
    <w:rsid w:val="002934C0"/>
    <w:rsid w:val="002943A4"/>
    <w:rsid w:val="00295FEC"/>
    <w:rsid w:val="0029673F"/>
    <w:rsid w:val="00297582"/>
    <w:rsid w:val="002A062F"/>
    <w:rsid w:val="002A1053"/>
    <w:rsid w:val="002A3C41"/>
    <w:rsid w:val="002A6F90"/>
    <w:rsid w:val="002A7929"/>
    <w:rsid w:val="002A7D27"/>
    <w:rsid w:val="002B051E"/>
    <w:rsid w:val="002B1D85"/>
    <w:rsid w:val="002B21E7"/>
    <w:rsid w:val="002B29EA"/>
    <w:rsid w:val="002B2ABA"/>
    <w:rsid w:val="002B46FF"/>
    <w:rsid w:val="002B5DAE"/>
    <w:rsid w:val="002B6238"/>
    <w:rsid w:val="002C071F"/>
    <w:rsid w:val="002C0D31"/>
    <w:rsid w:val="002C12F3"/>
    <w:rsid w:val="002C15C4"/>
    <w:rsid w:val="002C17E8"/>
    <w:rsid w:val="002C24E6"/>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9B3"/>
    <w:rsid w:val="002D7DAF"/>
    <w:rsid w:val="002E12E0"/>
    <w:rsid w:val="002E199D"/>
    <w:rsid w:val="002E1B45"/>
    <w:rsid w:val="002E2018"/>
    <w:rsid w:val="002E4026"/>
    <w:rsid w:val="002E41F3"/>
    <w:rsid w:val="002E4AA9"/>
    <w:rsid w:val="002E4E29"/>
    <w:rsid w:val="002E54CA"/>
    <w:rsid w:val="002E6D0D"/>
    <w:rsid w:val="002E7D6C"/>
    <w:rsid w:val="002F0809"/>
    <w:rsid w:val="002F0C12"/>
    <w:rsid w:val="002F3B39"/>
    <w:rsid w:val="002F400D"/>
    <w:rsid w:val="002F4B59"/>
    <w:rsid w:val="002F4F84"/>
    <w:rsid w:val="002F5879"/>
    <w:rsid w:val="002F647E"/>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B8E"/>
    <w:rsid w:val="00316798"/>
    <w:rsid w:val="00317BA6"/>
    <w:rsid w:val="0032155D"/>
    <w:rsid w:val="00323DAB"/>
    <w:rsid w:val="003244C5"/>
    <w:rsid w:val="0032471B"/>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749"/>
    <w:rsid w:val="003619B5"/>
    <w:rsid w:val="00361C57"/>
    <w:rsid w:val="00363BB4"/>
    <w:rsid w:val="00364C69"/>
    <w:rsid w:val="00365501"/>
    <w:rsid w:val="003655BA"/>
    <w:rsid w:val="0036751D"/>
    <w:rsid w:val="00367599"/>
    <w:rsid w:val="0036777B"/>
    <w:rsid w:val="00367B09"/>
    <w:rsid w:val="003709FD"/>
    <w:rsid w:val="003711B4"/>
    <w:rsid w:val="00371C7E"/>
    <w:rsid w:val="00372393"/>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EDE"/>
    <w:rsid w:val="003C599D"/>
    <w:rsid w:val="003C7614"/>
    <w:rsid w:val="003C782C"/>
    <w:rsid w:val="003D0325"/>
    <w:rsid w:val="003D0FC1"/>
    <w:rsid w:val="003D3280"/>
    <w:rsid w:val="003D334E"/>
    <w:rsid w:val="003D45D5"/>
    <w:rsid w:val="003D4869"/>
    <w:rsid w:val="003D50B1"/>
    <w:rsid w:val="003D5774"/>
    <w:rsid w:val="003D5E36"/>
    <w:rsid w:val="003D6607"/>
    <w:rsid w:val="003D7019"/>
    <w:rsid w:val="003D7553"/>
    <w:rsid w:val="003D7EB3"/>
    <w:rsid w:val="003E0E3A"/>
    <w:rsid w:val="003E0F12"/>
    <w:rsid w:val="003E1062"/>
    <w:rsid w:val="003E10AA"/>
    <w:rsid w:val="003E13B1"/>
    <w:rsid w:val="003E17B5"/>
    <w:rsid w:val="003E2486"/>
    <w:rsid w:val="003E3BE1"/>
    <w:rsid w:val="003E704E"/>
    <w:rsid w:val="003E7535"/>
    <w:rsid w:val="003E7907"/>
    <w:rsid w:val="003E7B49"/>
    <w:rsid w:val="003E7DB8"/>
    <w:rsid w:val="003F1EA3"/>
    <w:rsid w:val="003F258A"/>
    <w:rsid w:val="003F2A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E87"/>
    <w:rsid w:val="00403F19"/>
    <w:rsid w:val="00403FCF"/>
    <w:rsid w:val="00404271"/>
    <w:rsid w:val="00405227"/>
    <w:rsid w:val="00405614"/>
    <w:rsid w:val="0040569C"/>
    <w:rsid w:val="00405FD3"/>
    <w:rsid w:val="004070C5"/>
    <w:rsid w:val="0041008F"/>
    <w:rsid w:val="00410791"/>
    <w:rsid w:val="00410878"/>
    <w:rsid w:val="0041126F"/>
    <w:rsid w:val="0041176D"/>
    <w:rsid w:val="00412C1D"/>
    <w:rsid w:val="00412D30"/>
    <w:rsid w:val="0041308C"/>
    <w:rsid w:val="00413AFE"/>
    <w:rsid w:val="00413C3C"/>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DF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157"/>
    <w:rsid w:val="004953B2"/>
    <w:rsid w:val="004973C6"/>
    <w:rsid w:val="00497688"/>
    <w:rsid w:val="004A11B0"/>
    <w:rsid w:val="004A1D6F"/>
    <w:rsid w:val="004A2899"/>
    <w:rsid w:val="004A28DB"/>
    <w:rsid w:val="004A4199"/>
    <w:rsid w:val="004A4BB5"/>
    <w:rsid w:val="004A57A6"/>
    <w:rsid w:val="004A5BEF"/>
    <w:rsid w:val="004A668D"/>
    <w:rsid w:val="004B08B3"/>
    <w:rsid w:val="004B28C5"/>
    <w:rsid w:val="004B28FE"/>
    <w:rsid w:val="004B3A9A"/>
    <w:rsid w:val="004B48B8"/>
    <w:rsid w:val="004B7262"/>
    <w:rsid w:val="004B7CB0"/>
    <w:rsid w:val="004B7F5D"/>
    <w:rsid w:val="004C025E"/>
    <w:rsid w:val="004C04D2"/>
    <w:rsid w:val="004C2A9C"/>
    <w:rsid w:val="004C3FEC"/>
    <w:rsid w:val="004C49BC"/>
    <w:rsid w:val="004C531F"/>
    <w:rsid w:val="004C540F"/>
    <w:rsid w:val="004C6763"/>
    <w:rsid w:val="004C6ACF"/>
    <w:rsid w:val="004C738E"/>
    <w:rsid w:val="004D0285"/>
    <w:rsid w:val="004D051B"/>
    <w:rsid w:val="004D079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DC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A9A"/>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5F5"/>
    <w:rsid w:val="0055150E"/>
    <w:rsid w:val="00552D00"/>
    <w:rsid w:val="00552EDB"/>
    <w:rsid w:val="0055392F"/>
    <w:rsid w:val="00553C48"/>
    <w:rsid w:val="00554C55"/>
    <w:rsid w:val="00555F6C"/>
    <w:rsid w:val="00556068"/>
    <w:rsid w:val="005568FB"/>
    <w:rsid w:val="00556B2F"/>
    <w:rsid w:val="00561209"/>
    <w:rsid w:val="005612CE"/>
    <w:rsid w:val="005612D1"/>
    <w:rsid w:val="00561899"/>
    <w:rsid w:val="00562811"/>
    <w:rsid w:val="0056459E"/>
    <w:rsid w:val="005657E5"/>
    <w:rsid w:val="00566A66"/>
    <w:rsid w:val="00567317"/>
    <w:rsid w:val="00572BA6"/>
    <w:rsid w:val="00573C90"/>
    <w:rsid w:val="005746B5"/>
    <w:rsid w:val="00574A05"/>
    <w:rsid w:val="0057683F"/>
    <w:rsid w:val="00576F70"/>
    <w:rsid w:val="00577C3B"/>
    <w:rsid w:val="00581507"/>
    <w:rsid w:val="00581C35"/>
    <w:rsid w:val="00582750"/>
    <w:rsid w:val="005827C3"/>
    <w:rsid w:val="00582896"/>
    <w:rsid w:val="00582D40"/>
    <w:rsid w:val="00585291"/>
    <w:rsid w:val="005860AC"/>
    <w:rsid w:val="00590772"/>
    <w:rsid w:val="00591AC5"/>
    <w:rsid w:val="005932C8"/>
    <w:rsid w:val="00593984"/>
    <w:rsid w:val="0059430C"/>
    <w:rsid w:val="00595C4B"/>
    <w:rsid w:val="005973DC"/>
    <w:rsid w:val="005976E8"/>
    <w:rsid w:val="0059773D"/>
    <w:rsid w:val="005A1269"/>
    <w:rsid w:val="005A1980"/>
    <w:rsid w:val="005A1B0A"/>
    <w:rsid w:val="005A26B4"/>
    <w:rsid w:val="005A2719"/>
    <w:rsid w:val="005A29F2"/>
    <w:rsid w:val="005A52B2"/>
    <w:rsid w:val="005A545E"/>
    <w:rsid w:val="005A5CCE"/>
    <w:rsid w:val="005A5FF9"/>
    <w:rsid w:val="005A69E3"/>
    <w:rsid w:val="005B0114"/>
    <w:rsid w:val="005B02B2"/>
    <w:rsid w:val="005B278B"/>
    <w:rsid w:val="005B2ADE"/>
    <w:rsid w:val="005B39D5"/>
    <w:rsid w:val="005B3FB9"/>
    <w:rsid w:val="005B445F"/>
    <w:rsid w:val="005B49B5"/>
    <w:rsid w:val="005B605D"/>
    <w:rsid w:val="005B647B"/>
    <w:rsid w:val="005B6571"/>
    <w:rsid w:val="005B65DE"/>
    <w:rsid w:val="005B6969"/>
    <w:rsid w:val="005C04A8"/>
    <w:rsid w:val="005C0AC3"/>
    <w:rsid w:val="005C1260"/>
    <w:rsid w:val="005C1CE7"/>
    <w:rsid w:val="005C2F29"/>
    <w:rsid w:val="005C4DD2"/>
    <w:rsid w:val="005C5B01"/>
    <w:rsid w:val="005C5C0D"/>
    <w:rsid w:val="005C6248"/>
    <w:rsid w:val="005C63A7"/>
    <w:rsid w:val="005C6DF0"/>
    <w:rsid w:val="005C7997"/>
    <w:rsid w:val="005C7D5D"/>
    <w:rsid w:val="005D014E"/>
    <w:rsid w:val="005D1751"/>
    <w:rsid w:val="005D226C"/>
    <w:rsid w:val="005D369B"/>
    <w:rsid w:val="005D48A6"/>
    <w:rsid w:val="005D6828"/>
    <w:rsid w:val="005D76D7"/>
    <w:rsid w:val="005E01DB"/>
    <w:rsid w:val="005E0279"/>
    <w:rsid w:val="005E05FD"/>
    <w:rsid w:val="005E28BC"/>
    <w:rsid w:val="005E33CA"/>
    <w:rsid w:val="005E34D0"/>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91"/>
    <w:rsid w:val="005F59D9"/>
    <w:rsid w:val="005F76E9"/>
    <w:rsid w:val="00601CC9"/>
    <w:rsid w:val="00603FD0"/>
    <w:rsid w:val="00605104"/>
    <w:rsid w:val="00611B09"/>
    <w:rsid w:val="00612490"/>
    <w:rsid w:val="00612B06"/>
    <w:rsid w:val="00612D1B"/>
    <w:rsid w:val="00613159"/>
    <w:rsid w:val="00613572"/>
    <w:rsid w:val="00613CCC"/>
    <w:rsid w:val="006144B9"/>
    <w:rsid w:val="00615BE6"/>
    <w:rsid w:val="00615D97"/>
    <w:rsid w:val="00616303"/>
    <w:rsid w:val="00616991"/>
    <w:rsid w:val="00617E84"/>
    <w:rsid w:val="006216B3"/>
    <w:rsid w:val="00621EDE"/>
    <w:rsid w:val="006224D6"/>
    <w:rsid w:val="0062258D"/>
    <w:rsid w:val="006238AD"/>
    <w:rsid w:val="00623FAF"/>
    <w:rsid w:val="00624FCE"/>
    <w:rsid w:val="00626A57"/>
    <w:rsid w:val="006278F1"/>
    <w:rsid w:val="00627C50"/>
    <w:rsid w:val="00632E18"/>
    <w:rsid w:val="00632F1F"/>
    <w:rsid w:val="00635AB9"/>
    <w:rsid w:val="00640010"/>
    <w:rsid w:val="006402FF"/>
    <w:rsid w:val="006411EF"/>
    <w:rsid w:val="0064130B"/>
    <w:rsid w:val="0064146B"/>
    <w:rsid w:val="00642055"/>
    <w:rsid w:val="0064444D"/>
    <w:rsid w:val="00644664"/>
    <w:rsid w:val="00644B01"/>
    <w:rsid w:val="00646142"/>
    <w:rsid w:val="00646281"/>
    <w:rsid w:val="006462C1"/>
    <w:rsid w:val="00651B35"/>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89C"/>
    <w:rsid w:val="00676A96"/>
    <w:rsid w:val="00677D95"/>
    <w:rsid w:val="006810AB"/>
    <w:rsid w:val="0068264E"/>
    <w:rsid w:val="00682F7D"/>
    <w:rsid w:val="006833A7"/>
    <w:rsid w:val="006839CA"/>
    <w:rsid w:val="00684304"/>
    <w:rsid w:val="0068607B"/>
    <w:rsid w:val="00686315"/>
    <w:rsid w:val="00690B18"/>
    <w:rsid w:val="00691090"/>
    <w:rsid w:val="00691976"/>
    <w:rsid w:val="00692A94"/>
    <w:rsid w:val="00692CBA"/>
    <w:rsid w:val="006934FB"/>
    <w:rsid w:val="00696056"/>
    <w:rsid w:val="00696865"/>
    <w:rsid w:val="0069689F"/>
    <w:rsid w:val="0069690B"/>
    <w:rsid w:val="00696998"/>
    <w:rsid w:val="006974E6"/>
    <w:rsid w:val="006A1FFA"/>
    <w:rsid w:val="006A2C65"/>
    <w:rsid w:val="006A3DDC"/>
    <w:rsid w:val="006A4B39"/>
    <w:rsid w:val="006A6DF0"/>
    <w:rsid w:val="006A770B"/>
    <w:rsid w:val="006A77DA"/>
    <w:rsid w:val="006B02B8"/>
    <w:rsid w:val="006B043A"/>
    <w:rsid w:val="006B134E"/>
    <w:rsid w:val="006B1E3D"/>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86A"/>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712"/>
    <w:rsid w:val="006F2BEF"/>
    <w:rsid w:val="006F2E66"/>
    <w:rsid w:val="006F383F"/>
    <w:rsid w:val="006F4568"/>
    <w:rsid w:val="006F4C4E"/>
    <w:rsid w:val="006F4C5E"/>
    <w:rsid w:val="006F4D8E"/>
    <w:rsid w:val="006F5DD0"/>
    <w:rsid w:val="006F5EB7"/>
    <w:rsid w:val="006F66BD"/>
    <w:rsid w:val="006F7205"/>
    <w:rsid w:val="007009DC"/>
    <w:rsid w:val="00704663"/>
    <w:rsid w:val="00705F89"/>
    <w:rsid w:val="00706881"/>
    <w:rsid w:val="0070768C"/>
    <w:rsid w:val="007077AE"/>
    <w:rsid w:val="00711F58"/>
    <w:rsid w:val="00713FD9"/>
    <w:rsid w:val="00714CBA"/>
    <w:rsid w:val="00714EF6"/>
    <w:rsid w:val="007150F0"/>
    <w:rsid w:val="0071544D"/>
    <w:rsid w:val="007165E0"/>
    <w:rsid w:val="00717D60"/>
    <w:rsid w:val="007201AD"/>
    <w:rsid w:val="007209F3"/>
    <w:rsid w:val="00721A8F"/>
    <w:rsid w:val="00722AC2"/>
    <w:rsid w:val="00722D02"/>
    <w:rsid w:val="00722F8D"/>
    <w:rsid w:val="00723554"/>
    <w:rsid w:val="00725564"/>
    <w:rsid w:val="00725A0B"/>
    <w:rsid w:val="00725EC2"/>
    <w:rsid w:val="007266D9"/>
    <w:rsid w:val="00726AC2"/>
    <w:rsid w:val="00726CD5"/>
    <w:rsid w:val="00730B98"/>
    <w:rsid w:val="00731985"/>
    <w:rsid w:val="00731E73"/>
    <w:rsid w:val="0073388E"/>
    <w:rsid w:val="00734562"/>
    <w:rsid w:val="00734DB5"/>
    <w:rsid w:val="007350DB"/>
    <w:rsid w:val="00735A00"/>
    <w:rsid w:val="007362CE"/>
    <w:rsid w:val="007375A8"/>
    <w:rsid w:val="00737642"/>
    <w:rsid w:val="007403DF"/>
    <w:rsid w:val="007409A7"/>
    <w:rsid w:val="00740DC9"/>
    <w:rsid w:val="00740DDE"/>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096F"/>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CB4"/>
    <w:rsid w:val="007910C6"/>
    <w:rsid w:val="00791986"/>
    <w:rsid w:val="00791C57"/>
    <w:rsid w:val="00791E6F"/>
    <w:rsid w:val="00792449"/>
    <w:rsid w:val="0079316E"/>
    <w:rsid w:val="00793959"/>
    <w:rsid w:val="00793ADF"/>
    <w:rsid w:val="00793C7A"/>
    <w:rsid w:val="007955E4"/>
    <w:rsid w:val="0079605A"/>
    <w:rsid w:val="0079694A"/>
    <w:rsid w:val="007970F3"/>
    <w:rsid w:val="00797B49"/>
    <w:rsid w:val="00797F83"/>
    <w:rsid w:val="007A0151"/>
    <w:rsid w:val="007A0EBA"/>
    <w:rsid w:val="007A0FDF"/>
    <w:rsid w:val="007A1695"/>
    <w:rsid w:val="007A2FDA"/>
    <w:rsid w:val="007A31EE"/>
    <w:rsid w:val="007A3633"/>
    <w:rsid w:val="007A3E80"/>
    <w:rsid w:val="007A42A5"/>
    <w:rsid w:val="007A43B5"/>
    <w:rsid w:val="007A571E"/>
    <w:rsid w:val="007A6135"/>
    <w:rsid w:val="007A70F7"/>
    <w:rsid w:val="007B085A"/>
    <w:rsid w:val="007B1D42"/>
    <w:rsid w:val="007B1F16"/>
    <w:rsid w:val="007B2021"/>
    <w:rsid w:val="007B2ECC"/>
    <w:rsid w:val="007B3378"/>
    <w:rsid w:val="007B4EC6"/>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66"/>
    <w:rsid w:val="007D3431"/>
    <w:rsid w:val="007D3C8C"/>
    <w:rsid w:val="007D4832"/>
    <w:rsid w:val="007D4A0E"/>
    <w:rsid w:val="007D572B"/>
    <w:rsid w:val="007E00BC"/>
    <w:rsid w:val="007E21DF"/>
    <w:rsid w:val="007E3911"/>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6CD"/>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1DC"/>
    <w:rsid w:val="0086196F"/>
    <w:rsid w:val="00861BEF"/>
    <w:rsid w:val="00861C25"/>
    <w:rsid w:val="00862AD6"/>
    <w:rsid w:val="0086377B"/>
    <w:rsid w:val="0086381F"/>
    <w:rsid w:val="00865BCA"/>
    <w:rsid w:val="00866FBC"/>
    <w:rsid w:val="0086771E"/>
    <w:rsid w:val="008679BD"/>
    <w:rsid w:val="00871A43"/>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FE8"/>
    <w:rsid w:val="00893F00"/>
    <w:rsid w:val="008941FF"/>
    <w:rsid w:val="00894F1D"/>
    <w:rsid w:val="00897053"/>
    <w:rsid w:val="00897D76"/>
    <w:rsid w:val="008A030C"/>
    <w:rsid w:val="008A08EC"/>
    <w:rsid w:val="008A0FD2"/>
    <w:rsid w:val="008A14C4"/>
    <w:rsid w:val="008A1C78"/>
    <w:rsid w:val="008A44CC"/>
    <w:rsid w:val="008A469B"/>
    <w:rsid w:val="008A4928"/>
    <w:rsid w:val="008A4A5E"/>
    <w:rsid w:val="008A4F48"/>
    <w:rsid w:val="008A59E9"/>
    <w:rsid w:val="008B15E3"/>
    <w:rsid w:val="008B162F"/>
    <w:rsid w:val="008B1D4F"/>
    <w:rsid w:val="008B1FF0"/>
    <w:rsid w:val="008B216C"/>
    <w:rsid w:val="008B2EF7"/>
    <w:rsid w:val="008B38BC"/>
    <w:rsid w:val="008B483E"/>
    <w:rsid w:val="008B5F00"/>
    <w:rsid w:val="008B60E9"/>
    <w:rsid w:val="008B63EB"/>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92E"/>
    <w:rsid w:val="008D2D20"/>
    <w:rsid w:val="008D3090"/>
    <w:rsid w:val="008D3D7E"/>
    <w:rsid w:val="008D6364"/>
    <w:rsid w:val="008D6B3F"/>
    <w:rsid w:val="008E0416"/>
    <w:rsid w:val="008E0EB6"/>
    <w:rsid w:val="008E12F8"/>
    <w:rsid w:val="008E2C98"/>
    <w:rsid w:val="008E3D19"/>
    <w:rsid w:val="008E614A"/>
    <w:rsid w:val="008E6704"/>
    <w:rsid w:val="008E760A"/>
    <w:rsid w:val="008E76A6"/>
    <w:rsid w:val="008F1451"/>
    <w:rsid w:val="008F197C"/>
    <w:rsid w:val="008F3A66"/>
    <w:rsid w:val="008F5DB4"/>
    <w:rsid w:val="008F672C"/>
    <w:rsid w:val="008F6FE3"/>
    <w:rsid w:val="008F7903"/>
    <w:rsid w:val="008F7D6D"/>
    <w:rsid w:val="0090025D"/>
    <w:rsid w:val="00900BEF"/>
    <w:rsid w:val="009014FC"/>
    <w:rsid w:val="009015B4"/>
    <w:rsid w:val="00901969"/>
    <w:rsid w:val="009019FB"/>
    <w:rsid w:val="0090490C"/>
    <w:rsid w:val="00905013"/>
    <w:rsid w:val="0090537A"/>
    <w:rsid w:val="009057AA"/>
    <w:rsid w:val="00906662"/>
    <w:rsid w:val="00906CF0"/>
    <w:rsid w:val="00906EE0"/>
    <w:rsid w:val="0090740B"/>
    <w:rsid w:val="00907EB0"/>
    <w:rsid w:val="009106FA"/>
    <w:rsid w:val="00911EB1"/>
    <w:rsid w:val="0091233D"/>
    <w:rsid w:val="009151B8"/>
    <w:rsid w:val="0091538B"/>
    <w:rsid w:val="009173A0"/>
    <w:rsid w:val="0092375A"/>
    <w:rsid w:val="00923A7D"/>
    <w:rsid w:val="00926284"/>
    <w:rsid w:val="00926B89"/>
    <w:rsid w:val="00927B23"/>
    <w:rsid w:val="00927C1B"/>
    <w:rsid w:val="00930E05"/>
    <w:rsid w:val="009312F0"/>
    <w:rsid w:val="00934371"/>
    <w:rsid w:val="00934470"/>
    <w:rsid w:val="00934C2E"/>
    <w:rsid w:val="00935245"/>
    <w:rsid w:val="00935344"/>
    <w:rsid w:val="0093589E"/>
    <w:rsid w:val="00935E39"/>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E45"/>
    <w:rsid w:val="0095559B"/>
    <w:rsid w:val="0095721F"/>
    <w:rsid w:val="009572DA"/>
    <w:rsid w:val="00961022"/>
    <w:rsid w:val="00961E67"/>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B0C"/>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E8B"/>
    <w:rsid w:val="009A5784"/>
    <w:rsid w:val="009A61C5"/>
    <w:rsid w:val="009A71EE"/>
    <w:rsid w:val="009B282B"/>
    <w:rsid w:val="009B28CC"/>
    <w:rsid w:val="009B2A0D"/>
    <w:rsid w:val="009B2E3A"/>
    <w:rsid w:val="009B2F3F"/>
    <w:rsid w:val="009B3744"/>
    <w:rsid w:val="009B4FF3"/>
    <w:rsid w:val="009B5C71"/>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0AC"/>
    <w:rsid w:val="009C58E1"/>
    <w:rsid w:val="009C5C95"/>
    <w:rsid w:val="009C609B"/>
    <w:rsid w:val="009C6293"/>
    <w:rsid w:val="009C68C4"/>
    <w:rsid w:val="009C6B6D"/>
    <w:rsid w:val="009C7875"/>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77"/>
    <w:rsid w:val="009F00BC"/>
    <w:rsid w:val="009F029E"/>
    <w:rsid w:val="009F0BD4"/>
    <w:rsid w:val="009F1B24"/>
    <w:rsid w:val="009F2CB6"/>
    <w:rsid w:val="009F4F45"/>
    <w:rsid w:val="009F57A4"/>
    <w:rsid w:val="009F5B1D"/>
    <w:rsid w:val="009F79B5"/>
    <w:rsid w:val="009F7C8A"/>
    <w:rsid w:val="00A005ED"/>
    <w:rsid w:val="00A0073A"/>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FF6"/>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B13"/>
    <w:rsid w:val="00A56F29"/>
    <w:rsid w:val="00A60363"/>
    <w:rsid w:val="00A607E9"/>
    <w:rsid w:val="00A60ACF"/>
    <w:rsid w:val="00A60C51"/>
    <w:rsid w:val="00A61063"/>
    <w:rsid w:val="00A62ECF"/>
    <w:rsid w:val="00A63160"/>
    <w:rsid w:val="00A643FF"/>
    <w:rsid w:val="00A64C7B"/>
    <w:rsid w:val="00A65A7D"/>
    <w:rsid w:val="00A66142"/>
    <w:rsid w:val="00A66AAC"/>
    <w:rsid w:val="00A66AFD"/>
    <w:rsid w:val="00A67645"/>
    <w:rsid w:val="00A724EA"/>
    <w:rsid w:val="00A73B63"/>
    <w:rsid w:val="00A73E97"/>
    <w:rsid w:val="00A7456F"/>
    <w:rsid w:val="00A746AE"/>
    <w:rsid w:val="00A74961"/>
    <w:rsid w:val="00A74DEE"/>
    <w:rsid w:val="00A75755"/>
    <w:rsid w:val="00A764B6"/>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098"/>
    <w:rsid w:val="00A93620"/>
    <w:rsid w:val="00A941E0"/>
    <w:rsid w:val="00A94865"/>
    <w:rsid w:val="00A951A6"/>
    <w:rsid w:val="00A964DC"/>
    <w:rsid w:val="00A96D7B"/>
    <w:rsid w:val="00A96E57"/>
    <w:rsid w:val="00A9719F"/>
    <w:rsid w:val="00A971BA"/>
    <w:rsid w:val="00A97625"/>
    <w:rsid w:val="00A97CE6"/>
    <w:rsid w:val="00AA0654"/>
    <w:rsid w:val="00AA11D6"/>
    <w:rsid w:val="00AA13CD"/>
    <w:rsid w:val="00AA170E"/>
    <w:rsid w:val="00AA27DB"/>
    <w:rsid w:val="00AA3334"/>
    <w:rsid w:val="00AA41C0"/>
    <w:rsid w:val="00AA49BE"/>
    <w:rsid w:val="00AA5503"/>
    <w:rsid w:val="00AA5E5D"/>
    <w:rsid w:val="00AA6E53"/>
    <w:rsid w:val="00AA7093"/>
    <w:rsid w:val="00AB2172"/>
    <w:rsid w:val="00AB2598"/>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E11"/>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4FF"/>
    <w:rsid w:val="00B03770"/>
    <w:rsid w:val="00B03D58"/>
    <w:rsid w:val="00B03E15"/>
    <w:rsid w:val="00B03F2F"/>
    <w:rsid w:val="00B04613"/>
    <w:rsid w:val="00B059AF"/>
    <w:rsid w:val="00B06F3E"/>
    <w:rsid w:val="00B0716E"/>
    <w:rsid w:val="00B079F5"/>
    <w:rsid w:val="00B10464"/>
    <w:rsid w:val="00B121AA"/>
    <w:rsid w:val="00B14987"/>
    <w:rsid w:val="00B15CB4"/>
    <w:rsid w:val="00B15D04"/>
    <w:rsid w:val="00B17779"/>
    <w:rsid w:val="00B20E9E"/>
    <w:rsid w:val="00B21492"/>
    <w:rsid w:val="00B22287"/>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F22"/>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612"/>
    <w:rsid w:val="00B71D07"/>
    <w:rsid w:val="00B71DC3"/>
    <w:rsid w:val="00B71E39"/>
    <w:rsid w:val="00B72CC6"/>
    <w:rsid w:val="00B738FB"/>
    <w:rsid w:val="00B741F2"/>
    <w:rsid w:val="00B75989"/>
    <w:rsid w:val="00B77B34"/>
    <w:rsid w:val="00B80DC6"/>
    <w:rsid w:val="00B81E96"/>
    <w:rsid w:val="00B82343"/>
    <w:rsid w:val="00B8312C"/>
    <w:rsid w:val="00B84277"/>
    <w:rsid w:val="00B85847"/>
    <w:rsid w:val="00B90A18"/>
    <w:rsid w:val="00B915AC"/>
    <w:rsid w:val="00B91779"/>
    <w:rsid w:val="00B91E98"/>
    <w:rsid w:val="00B92AF9"/>
    <w:rsid w:val="00B9467E"/>
    <w:rsid w:val="00B95DC8"/>
    <w:rsid w:val="00B9643B"/>
    <w:rsid w:val="00BA00DE"/>
    <w:rsid w:val="00BA2F3F"/>
    <w:rsid w:val="00BA3200"/>
    <w:rsid w:val="00BA340C"/>
    <w:rsid w:val="00BA345C"/>
    <w:rsid w:val="00BA4264"/>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D9E"/>
    <w:rsid w:val="00BC59A3"/>
    <w:rsid w:val="00BC7338"/>
    <w:rsid w:val="00BD0133"/>
    <w:rsid w:val="00BD0F71"/>
    <w:rsid w:val="00BD1573"/>
    <w:rsid w:val="00BD2553"/>
    <w:rsid w:val="00BD265B"/>
    <w:rsid w:val="00BD3756"/>
    <w:rsid w:val="00BD472D"/>
    <w:rsid w:val="00BD57CC"/>
    <w:rsid w:val="00BD5BCA"/>
    <w:rsid w:val="00BE10F1"/>
    <w:rsid w:val="00BE1A5A"/>
    <w:rsid w:val="00BE231E"/>
    <w:rsid w:val="00BE246F"/>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788"/>
    <w:rsid w:val="00BF3B6F"/>
    <w:rsid w:val="00BF4C3A"/>
    <w:rsid w:val="00BF51D4"/>
    <w:rsid w:val="00BF56D1"/>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5"/>
    <w:rsid w:val="00C0676D"/>
    <w:rsid w:val="00C06875"/>
    <w:rsid w:val="00C107BF"/>
    <w:rsid w:val="00C1257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B27"/>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852"/>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DF"/>
    <w:rsid w:val="00C93857"/>
    <w:rsid w:val="00C93C88"/>
    <w:rsid w:val="00C948FD"/>
    <w:rsid w:val="00C95678"/>
    <w:rsid w:val="00C96367"/>
    <w:rsid w:val="00C9791E"/>
    <w:rsid w:val="00CA0156"/>
    <w:rsid w:val="00CA089A"/>
    <w:rsid w:val="00CA0B4B"/>
    <w:rsid w:val="00CA144F"/>
    <w:rsid w:val="00CA1995"/>
    <w:rsid w:val="00CA5B19"/>
    <w:rsid w:val="00CA6115"/>
    <w:rsid w:val="00CA6A05"/>
    <w:rsid w:val="00CA7003"/>
    <w:rsid w:val="00CA76A1"/>
    <w:rsid w:val="00CB285D"/>
    <w:rsid w:val="00CB4CAC"/>
    <w:rsid w:val="00CB690A"/>
    <w:rsid w:val="00CB7859"/>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31"/>
    <w:rsid w:val="00CD4A81"/>
    <w:rsid w:val="00CD4B24"/>
    <w:rsid w:val="00CD5F1F"/>
    <w:rsid w:val="00CD6F50"/>
    <w:rsid w:val="00CD7843"/>
    <w:rsid w:val="00CD799D"/>
    <w:rsid w:val="00CE00F2"/>
    <w:rsid w:val="00CE0148"/>
    <w:rsid w:val="00CE034E"/>
    <w:rsid w:val="00CE14C8"/>
    <w:rsid w:val="00CE34A4"/>
    <w:rsid w:val="00CE6684"/>
    <w:rsid w:val="00CE66E0"/>
    <w:rsid w:val="00CE682B"/>
    <w:rsid w:val="00CE73D7"/>
    <w:rsid w:val="00CE75A3"/>
    <w:rsid w:val="00CF0032"/>
    <w:rsid w:val="00CF1BB6"/>
    <w:rsid w:val="00CF2575"/>
    <w:rsid w:val="00CF2DBC"/>
    <w:rsid w:val="00CF3D97"/>
    <w:rsid w:val="00CF3E36"/>
    <w:rsid w:val="00CF41E5"/>
    <w:rsid w:val="00CF4590"/>
    <w:rsid w:val="00CF467F"/>
    <w:rsid w:val="00CF5694"/>
    <w:rsid w:val="00CF571A"/>
    <w:rsid w:val="00CF5721"/>
    <w:rsid w:val="00CF65AA"/>
    <w:rsid w:val="00CF7310"/>
    <w:rsid w:val="00CF788B"/>
    <w:rsid w:val="00D0487D"/>
    <w:rsid w:val="00D05976"/>
    <w:rsid w:val="00D07514"/>
    <w:rsid w:val="00D12C49"/>
    <w:rsid w:val="00D1331A"/>
    <w:rsid w:val="00D1334E"/>
    <w:rsid w:val="00D133A7"/>
    <w:rsid w:val="00D1382A"/>
    <w:rsid w:val="00D1496F"/>
    <w:rsid w:val="00D1621C"/>
    <w:rsid w:val="00D21661"/>
    <w:rsid w:val="00D21FA0"/>
    <w:rsid w:val="00D226CE"/>
    <w:rsid w:val="00D22E63"/>
    <w:rsid w:val="00D237E7"/>
    <w:rsid w:val="00D2396C"/>
    <w:rsid w:val="00D23C21"/>
    <w:rsid w:val="00D25AC5"/>
    <w:rsid w:val="00D26CED"/>
    <w:rsid w:val="00D26EA7"/>
    <w:rsid w:val="00D27255"/>
    <w:rsid w:val="00D27516"/>
    <w:rsid w:val="00D27A9C"/>
    <w:rsid w:val="00D31DC4"/>
    <w:rsid w:val="00D328F9"/>
    <w:rsid w:val="00D32C9F"/>
    <w:rsid w:val="00D32CAC"/>
    <w:rsid w:val="00D33623"/>
    <w:rsid w:val="00D3371A"/>
    <w:rsid w:val="00D36CCD"/>
    <w:rsid w:val="00D40041"/>
    <w:rsid w:val="00D40158"/>
    <w:rsid w:val="00D4330C"/>
    <w:rsid w:val="00D448A4"/>
    <w:rsid w:val="00D4537D"/>
    <w:rsid w:val="00D458D4"/>
    <w:rsid w:val="00D46838"/>
    <w:rsid w:val="00D469AD"/>
    <w:rsid w:val="00D46AB4"/>
    <w:rsid w:val="00D46E60"/>
    <w:rsid w:val="00D475CF"/>
    <w:rsid w:val="00D47A5E"/>
    <w:rsid w:val="00D505C7"/>
    <w:rsid w:val="00D50938"/>
    <w:rsid w:val="00D50BA7"/>
    <w:rsid w:val="00D529A9"/>
    <w:rsid w:val="00D52E2D"/>
    <w:rsid w:val="00D52F34"/>
    <w:rsid w:val="00D55084"/>
    <w:rsid w:val="00D55FFB"/>
    <w:rsid w:val="00D579EB"/>
    <w:rsid w:val="00D614D5"/>
    <w:rsid w:val="00D6339A"/>
    <w:rsid w:val="00D64BFB"/>
    <w:rsid w:val="00D710EE"/>
    <w:rsid w:val="00D7132C"/>
    <w:rsid w:val="00D72284"/>
    <w:rsid w:val="00D732DF"/>
    <w:rsid w:val="00D733BE"/>
    <w:rsid w:val="00D73732"/>
    <w:rsid w:val="00D738BB"/>
    <w:rsid w:val="00D752C0"/>
    <w:rsid w:val="00D765CA"/>
    <w:rsid w:val="00D80624"/>
    <w:rsid w:val="00D80AF2"/>
    <w:rsid w:val="00D80B03"/>
    <w:rsid w:val="00D82F56"/>
    <w:rsid w:val="00D83241"/>
    <w:rsid w:val="00D841E6"/>
    <w:rsid w:val="00D84DCF"/>
    <w:rsid w:val="00D85C3D"/>
    <w:rsid w:val="00D87B7A"/>
    <w:rsid w:val="00D9022E"/>
    <w:rsid w:val="00D902CA"/>
    <w:rsid w:val="00D91217"/>
    <w:rsid w:val="00D9156F"/>
    <w:rsid w:val="00D93697"/>
    <w:rsid w:val="00D93D2F"/>
    <w:rsid w:val="00D94B2F"/>
    <w:rsid w:val="00D95377"/>
    <w:rsid w:val="00D96E0E"/>
    <w:rsid w:val="00D96FF5"/>
    <w:rsid w:val="00D97F1A"/>
    <w:rsid w:val="00DA29D5"/>
    <w:rsid w:val="00DA2AA6"/>
    <w:rsid w:val="00DA3AEF"/>
    <w:rsid w:val="00DA4A95"/>
    <w:rsid w:val="00DA5C7E"/>
    <w:rsid w:val="00DA5E2A"/>
    <w:rsid w:val="00DA618C"/>
    <w:rsid w:val="00DA7F6E"/>
    <w:rsid w:val="00DB11DA"/>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9EC"/>
    <w:rsid w:val="00DE2B7E"/>
    <w:rsid w:val="00DE325F"/>
    <w:rsid w:val="00DE4468"/>
    <w:rsid w:val="00DE4895"/>
    <w:rsid w:val="00DE4D23"/>
    <w:rsid w:val="00DE4FE3"/>
    <w:rsid w:val="00DE7993"/>
    <w:rsid w:val="00DF0A26"/>
    <w:rsid w:val="00DF1A53"/>
    <w:rsid w:val="00DF2E05"/>
    <w:rsid w:val="00DF35F4"/>
    <w:rsid w:val="00DF54A8"/>
    <w:rsid w:val="00DF65BD"/>
    <w:rsid w:val="00DF66F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008"/>
    <w:rsid w:val="00E20D88"/>
    <w:rsid w:val="00E210B3"/>
    <w:rsid w:val="00E21362"/>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90"/>
    <w:rsid w:val="00E32F16"/>
    <w:rsid w:val="00E332E9"/>
    <w:rsid w:val="00E336EE"/>
    <w:rsid w:val="00E344CB"/>
    <w:rsid w:val="00E34770"/>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D9F"/>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A3B"/>
    <w:rsid w:val="00EB164E"/>
    <w:rsid w:val="00EB245F"/>
    <w:rsid w:val="00EB25FE"/>
    <w:rsid w:val="00EB33D4"/>
    <w:rsid w:val="00EB3646"/>
    <w:rsid w:val="00EB3CCD"/>
    <w:rsid w:val="00EB4FDF"/>
    <w:rsid w:val="00EB544E"/>
    <w:rsid w:val="00EB63C5"/>
    <w:rsid w:val="00EB646B"/>
    <w:rsid w:val="00EB7363"/>
    <w:rsid w:val="00EB7E8B"/>
    <w:rsid w:val="00EC012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C2D"/>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018"/>
    <w:rsid w:val="00EF19F9"/>
    <w:rsid w:val="00EF1F0D"/>
    <w:rsid w:val="00EF27FF"/>
    <w:rsid w:val="00EF2A87"/>
    <w:rsid w:val="00EF3D08"/>
    <w:rsid w:val="00EF41DF"/>
    <w:rsid w:val="00EF48DB"/>
    <w:rsid w:val="00EF4A41"/>
    <w:rsid w:val="00EF4BE5"/>
    <w:rsid w:val="00EF4E42"/>
    <w:rsid w:val="00EF6C78"/>
    <w:rsid w:val="00EF6C9D"/>
    <w:rsid w:val="00EF6CE8"/>
    <w:rsid w:val="00EF7C18"/>
    <w:rsid w:val="00F003A1"/>
    <w:rsid w:val="00F00BD0"/>
    <w:rsid w:val="00F015EA"/>
    <w:rsid w:val="00F02431"/>
    <w:rsid w:val="00F0251A"/>
    <w:rsid w:val="00F02727"/>
    <w:rsid w:val="00F02D98"/>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1"/>
    <w:rsid w:val="00F22028"/>
    <w:rsid w:val="00F2234C"/>
    <w:rsid w:val="00F22CEE"/>
    <w:rsid w:val="00F23B28"/>
    <w:rsid w:val="00F2422D"/>
    <w:rsid w:val="00F24E3C"/>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9E5"/>
    <w:rsid w:val="00F429BE"/>
    <w:rsid w:val="00F43148"/>
    <w:rsid w:val="00F43588"/>
    <w:rsid w:val="00F44AF0"/>
    <w:rsid w:val="00F45049"/>
    <w:rsid w:val="00F45EB4"/>
    <w:rsid w:val="00F46295"/>
    <w:rsid w:val="00F4677B"/>
    <w:rsid w:val="00F47CC0"/>
    <w:rsid w:val="00F51F96"/>
    <w:rsid w:val="00F53417"/>
    <w:rsid w:val="00F53420"/>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934"/>
    <w:rsid w:val="00F72B8D"/>
    <w:rsid w:val="00F72DB4"/>
    <w:rsid w:val="00F73F19"/>
    <w:rsid w:val="00F7461C"/>
    <w:rsid w:val="00F76259"/>
    <w:rsid w:val="00F767C3"/>
    <w:rsid w:val="00F77118"/>
    <w:rsid w:val="00F80E63"/>
    <w:rsid w:val="00F8116D"/>
    <w:rsid w:val="00F81180"/>
    <w:rsid w:val="00F82967"/>
    <w:rsid w:val="00F84102"/>
    <w:rsid w:val="00F84248"/>
    <w:rsid w:val="00F8481F"/>
    <w:rsid w:val="00F85923"/>
    <w:rsid w:val="00F861C4"/>
    <w:rsid w:val="00F877DB"/>
    <w:rsid w:val="00F90131"/>
    <w:rsid w:val="00F901CA"/>
    <w:rsid w:val="00F90AD9"/>
    <w:rsid w:val="00F929BD"/>
    <w:rsid w:val="00F934BB"/>
    <w:rsid w:val="00F93893"/>
    <w:rsid w:val="00F950EB"/>
    <w:rsid w:val="00F977B3"/>
    <w:rsid w:val="00F97C7B"/>
    <w:rsid w:val="00FA018C"/>
    <w:rsid w:val="00FA02D8"/>
    <w:rsid w:val="00FA074F"/>
    <w:rsid w:val="00FA08EA"/>
    <w:rsid w:val="00FA132B"/>
    <w:rsid w:val="00FA1412"/>
    <w:rsid w:val="00FA1BEF"/>
    <w:rsid w:val="00FA217D"/>
    <w:rsid w:val="00FA3DBB"/>
    <w:rsid w:val="00FA43EE"/>
    <w:rsid w:val="00FA73F2"/>
    <w:rsid w:val="00FA7CE4"/>
    <w:rsid w:val="00FB1849"/>
    <w:rsid w:val="00FB2293"/>
    <w:rsid w:val="00FB5464"/>
    <w:rsid w:val="00FB687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3CE"/>
    <w:rsid w:val="00FD70CB"/>
    <w:rsid w:val="00FD7BCD"/>
    <w:rsid w:val="00FE1F7B"/>
    <w:rsid w:val="00FE2CB9"/>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9DA9A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021150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3F6C8C-BAB5-4D1C-80F2-6AC8B22A0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921</Words>
  <Characters>5253</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KI#6: Avoid UE switching EC traffic away</vt:lpstr>
      <vt:lpstr/>
    </vt:vector>
  </TitlesOfParts>
  <Company>Huawei Technologies</Company>
  <LinksUpToDate>false</LinksUpToDate>
  <CharactersWithSpaces>6162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KI#6: Avoid UE switching EC traffic away</dc:title>
  <dc:subject/>
  <dc:creator>Huawei team</dc:creator>
  <cp:keywords/>
  <cp:lastModifiedBy>huawei</cp:lastModifiedBy>
  <cp:revision>19</cp:revision>
  <cp:lastPrinted>2018-08-13T16:59:00Z</cp:lastPrinted>
  <dcterms:created xsi:type="dcterms:W3CDTF">2022-05-17T02:34:00Z</dcterms:created>
  <dcterms:modified xsi:type="dcterms:W3CDTF">2022-05-17T03:15:00Z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(3)JC5fT1NnHRpVu/yKEvHwwxQJ0CUSSfkTjGI1Y//hA93Qv8o5a5CqHXeeJ34rpt86Y9RVf4uW
KjNOUQpv7gQ/G88HB4nhnYOyaZjE5Owvq/GIfYCar8YwMH+ognQP3o9f4WloTxzjDJHUCOFh
qxi5ishDJF6Tdz3AmNa2oOmegEAv7S0zZv+DQyg/fxIx0QmkFG3vgjG4rwp3OUOt+rbZLOGM
LXg07y/zLA0r8mH868</vt:lpwstr>
  </property>
  <property fmtid="{D5CDD505-2E9C-101B-9397-08002B2CF9AE}" pid="9" name="_2015_ms_pID_7253431">
    <vt:lpwstr>a+Dtk6Zryh0VOKIftC3Y0WNCRDQAj+VlCVbDVUh8FafauobjDXL6v4
W1tkVX/cTt6XsULLoNxHo6ZIsnY1agVIaDuUF5W0EA7e8Hkr/z4gQTJpn5NAFwUuZ5jSlmQR
ux12nNFFSbjYBldbnmbZD5rpdo41XvW8q1jB/R6KE+TXZeVvixdxJee1bqTn1qEGaiDNVgCw
uTkPsdgf9b1OalMUCAY3nJPoLE3Y3t0fxvpe</vt:lpwstr>
  </property>
  <property fmtid="{D5CDD505-2E9C-101B-9397-08002B2CF9AE}" pid="10" name="_2015_ms_pID_7253432">
    <vt:lpwstr>uzrADM05rhy2q32Dh3u/zlA=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1652747972</vt:lpwstr>
  </property>
</Properties>
</file>